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67727BC" w:rsidR="009B3FEA" w:rsidRPr="008405AF" w:rsidRDefault="009B3FEA" w:rsidP="009B3FEA">
      <w:pPr>
        <w:pStyle w:val="Header"/>
        <w:pBdr>
          <w:bottom w:val="single" w:sz="4" w:space="1" w:color="auto"/>
        </w:pBdr>
        <w:tabs>
          <w:tab w:val="right" w:pos="9638"/>
        </w:tabs>
        <w:ind w:right="-57"/>
        <w:rPr>
          <w:rFonts w:eastAsia="Arial Unicode MS" w:cs="Arial"/>
          <w:bCs/>
          <w:noProof w:val="0"/>
          <w:sz w:val="24"/>
        </w:rPr>
      </w:pPr>
      <w:r w:rsidRPr="008405AF">
        <w:rPr>
          <w:rFonts w:eastAsia="Arial Unicode MS" w:cs="Arial"/>
          <w:bCs/>
          <w:noProof w:val="0"/>
          <w:sz w:val="24"/>
        </w:rPr>
        <w:t>3GPP TSG-SA WG2#</w:t>
      </w:r>
      <w:r w:rsidR="00331CF2" w:rsidRPr="008405AF">
        <w:rPr>
          <w:rFonts w:eastAsia="Arial Unicode MS" w:cs="Arial"/>
          <w:bCs/>
          <w:noProof w:val="0"/>
          <w:sz w:val="24"/>
        </w:rPr>
        <w:t>16</w:t>
      </w:r>
      <w:r w:rsidR="00FB3DEC">
        <w:rPr>
          <w:rFonts w:eastAsia="Arial Unicode MS" w:cs="Arial"/>
          <w:bCs/>
          <w:noProof w:val="0"/>
          <w:sz w:val="24"/>
        </w:rPr>
        <w:t>5</w:t>
      </w:r>
      <w:r w:rsidRPr="008405AF">
        <w:rPr>
          <w:rFonts w:eastAsia="Arial Unicode MS" w:cs="Arial"/>
          <w:bCs/>
          <w:noProof w:val="0"/>
          <w:sz w:val="24"/>
        </w:rPr>
        <w:tab/>
      </w:r>
      <w:r w:rsidR="006C6B84" w:rsidRPr="008405AF">
        <w:rPr>
          <w:rFonts w:eastAsia="Arial Unicode MS" w:cs="Arial"/>
          <w:bCs/>
          <w:noProof w:val="0"/>
          <w:sz w:val="24"/>
        </w:rPr>
        <w:t>S2-2</w:t>
      </w:r>
      <w:r w:rsidR="00331CF2" w:rsidRPr="008405AF">
        <w:rPr>
          <w:rFonts w:eastAsia="Arial Unicode MS" w:cs="Arial"/>
          <w:bCs/>
          <w:noProof w:val="0"/>
          <w:sz w:val="24"/>
        </w:rPr>
        <w:t>4</w:t>
      </w:r>
      <w:r w:rsidR="00CA05B1">
        <w:rPr>
          <w:rFonts w:eastAsia="Arial Unicode MS" w:cs="Arial"/>
          <w:bCs/>
          <w:noProof w:val="0"/>
          <w:sz w:val="24"/>
        </w:rPr>
        <w:t>1</w:t>
      </w:r>
      <w:r w:rsidR="006C6B84" w:rsidRPr="008405AF">
        <w:rPr>
          <w:rFonts w:eastAsia="Arial Unicode MS" w:cs="Arial"/>
          <w:bCs/>
          <w:noProof w:val="0"/>
          <w:sz w:val="24"/>
        </w:rPr>
        <w:t>0</w:t>
      </w:r>
      <w:r w:rsidR="00CA05B1">
        <w:rPr>
          <w:rFonts w:eastAsia="Arial Unicode MS" w:cs="Arial"/>
          <w:bCs/>
          <w:noProof w:val="0"/>
          <w:sz w:val="24"/>
        </w:rPr>
        <w:t>388</w:t>
      </w:r>
    </w:p>
    <w:p w14:paraId="03EC003B" w14:textId="52A78987" w:rsidR="00602CFF" w:rsidRPr="008405AF" w:rsidRDefault="00FB3DEC"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Hyderabad</w:t>
      </w:r>
      <w:r w:rsidR="00BF018C" w:rsidRPr="008405AF">
        <w:rPr>
          <w:rFonts w:eastAsia="Arial Unicode MS" w:cs="Arial"/>
          <w:bCs/>
          <w:noProof w:val="0"/>
          <w:sz w:val="24"/>
        </w:rPr>
        <w:t xml:space="preserve">, </w:t>
      </w:r>
      <w:r w:rsidR="003F6E88">
        <w:rPr>
          <w:rFonts w:eastAsia="Arial Unicode MS" w:cs="Arial"/>
          <w:bCs/>
          <w:noProof w:val="0"/>
          <w:sz w:val="24"/>
        </w:rPr>
        <w:t>IN</w:t>
      </w:r>
      <w:r w:rsidR="00331CF2" w:rsidRPr="008405AF">
        <w:rPr>
          <w:rFonts w:eastAsia="Arial Unicode MS" w:cs="Arial"/>
          <w:bCs/>
          <w:noProof w:val="0"/>
          <w:sz w:val="24"/>
        </w:rPr>
        <w:t xml:space="preserve">, </w:t>
      </w:r>
      <w:r w:rsidR="003F6E88">
        <w:rPr>
          <w:rFonts w:eastAsia="Arial Unicode MS" w:cs="Arial"/>
          <w:bCs/>
          <w:noProof w:val="0"/>
          <w:sz w:val="24"/>
        </w:rPr>
        <w:t>October</w:t>
      </w:r>
      <w:r w:rsidR="00BF018C" w:rsidRPr="008405AF">
        <w:rPr>
          <w:rFonts w:eastAsia="Arial Unicode MS" w:cs="Arial"/>
          <w:bCs/>
          <w:noProof w:val="0"/>
          <w:sz w:val="24"/>
        </w:rPr>
        <w:t xml:space="preserve"> </w:t>
      </w:r>
      <w:r w:rsidR="00B342C6" w:rsidRPr="008405AF">
        <w:rPr>
          <w:rFonts w:eastAsia="Arial Unicode MS" w:cs="Arial"/>
          <w:bCs/>
          <w:noProof w:val="0"/>
          <w:sz w:val="24"/>
        </w:rPr>
        <w:t>1</w:t>
      </w:r>
      <w:r w:rsidR="003F6E88">
        <w:rPr>
          <w:rFonts w:eastAsia="Arial Unicode MS" w:cs="Arial"/>
          <w:bCs/>
          <w:noProof w:val="0"/>
          <w:sz w:val="24"/>
        </w:rPr>
        <w:t>4</w:t>
      </w:r>
      <w:r w:rsidR="00BF018C" w:rsidRPr="008405AF">
        <w:rPr>
          <w:rFonts w:eastAsia="Arial Unicode MS" w:cs="Arial"/>
          <w:bCs/>
          <w:noProof w:val="0"/>
          <w:sz w:val="24"/>
        </w:rPr>
        <w:t xml:space="preserve"> – </w:t>
      </w:r>
      <w:r w:rsidR="003F6E88">
        <w:rPr>
          <w:rFonts w:eastAsia="Arial Unicode MS" w:cs="Arial"/>
          <w:bCs/>
          <w:noProof w:val="0"/>
          <w:sz w:val="24"/>
        </w:rPr>
        <w:t>18</w:t>
      </w:r>
      <w:r w:rsidR="00BF018C" w:rsidRPr="008405AF">
        <w:rPr>
          <w:rFonts w:eastAsia="Arial Unicode MS" w:cs="Arial"/>
          <w:bCs/>
          <w:noProof w:val="0"/>
          <w:sz w:val="24"/>
        </w:rPr>
        <w:t>,</w:t>
      </w:r>
      <w:r w:rsidR="00331CF2" w:rsidRPr="008405AF">
        <w:rPr>
          <w:rFonts w:eastAsia="Arial Unicode MS" w:cs="Arial"/>
          <w:bCs/>
          <w:noProof w:val="0"/>
          <w:sz w:val="24"/>
        </w:rPr>
        <w:t xml:space="preserve"> 2024</w:t>
      </w:r>
      <w:r w:rsidR="00602CFF" w:rsidRPr="008405AF">
        <w:rPr>
          <w:rFonts w:eastAsia="Arial Unicode MS" w:cs="Arial"/>
          <w:bCs/>
          <w:noProof w:val="0"/>
        </w:rPr>
        <w:tab/>
      </w:r>
      <w:r w:rsidR="00602CFF" w:rsidRPr="008405AF">
        <w:rPr>
          <w:rFonts w:eastAsia="Arial Unicode MS" w:cs="Arial"/>
          <w:bCs/>
          <w:noProof w:val="0"/>
          <w:color w:val="4472C4" w:themeColor="accent1"/>
        </w:rPr>
        <w:t>(</w:t>
      </w:r>
      <w:r w:rsidR="00746042" w:rsidRPr="008405AF">
        <w:rPr>
          <w:rFonts w:eastAsia="Arial Unicode MS" w:cs="Arial"/>
          <w:bCs/>
          <w:noProof w:val="0"/>
          <w:color w:val="4472C4" w:themeColor="accent1"/>
        </w:rPr>
        <w:t xml:space="preserve">Revision of </w:t>
      </w:r>
      <w:r w:rsidR="00D21A8A" w:rsidRPr="008405AF">
        <w:rPr>
          <w:rFonts w:eastAsia="Arial Unicode MS" w:cs="Arial"/>
          <w:bCs/>
          <w:noProof w:val="0"/>
          <w:color w:val="4472C4" w:themeColor="accent1"/>
        </w:rPr>
        <w:t>S2-240</w:t>
      </w:r>
      <w:r w:rsidR="007162F9" w:rsidRPr="008405AF">
        <w:rPr>
          <w:rFonts w:eastAsia="Arial Unicode MS" w:cs="Arial"/>
          <w:bCs/>
          <w:noProof w:val="0"/>
          <w:color w:val="4472C4" w:themeColor="accent1"/>
        </w:rPr>
        <w:t>xxxx</w:t>
      </w:r>
      <w:r w:rsidR="00602CFF" w:rsidRPr="008405AF">
        <w:rPr>
          <w:rFonts w:eastAsia="Arial Unicode MS" w:cs="Arial"/>
          <w:bCs/>
          <w:noProof w:val="0"/>
          <w:color w:val="4472C4" w:themeColor="accent1"/>
        </w:rPr>
        <w:t>)</w:t>
      </w:r>
    </w:p>
    <w:p w14:paraId="0FD19BB2" w14:textId="77777777" w:rsidR="00602CFF" w:rsidRPr="008405AF" w:rsidRDefault="00602CFF" w:rsidP="00602CFF">
      <w:pPr>
        <w:rPr>
          <w:rFonts w:ascii="Arial" w:hAnsi="Arial" w:cs="Arial"/>
        </w:rPr>
      </w:pPr>
    </w:p>
    <w:p w14:paraId="774EC158" w14:textId="55A59B7B" w:rsidR="00602CFF" w:rsidRPr="008405AF" w:rsidRDefault="00602CFF" w:rsidP="00602CFF">
      <w:pPr>
        <w:ind w:left="2127" w:hanging="2127"/>
        <w:rPr>
          <w:rFonts w:ascii="Arial" w:hAnsi="Arial" w:cs="Arial"/>
          <w:b/>
        </w:rPr>
      </w:pPr>
      <w:r w:rsidRPr="008405AF">
        <w:rPr>
          <w:rFonts w:ascii="Arial" w:hAnsi="Arial" w:cs="Arial"/>
          <w:b/>
        </w:rPr>
        <w:t>Source:</w:t>
      </w:r>
      <w:r w:rsidRPr="008405AF">
        <w:rPr>
          <w:rFonts w:ascii="Arial" w:hAnsi="Arial" w:cs="Arial"/>
          <w:b/>
        </w:rPr>
        <w:tab/>
      </w:r>
      <w:r w:rsidR="00CC1B7F" w:rsidRPr="008405AF">
        <w:rPr>
          <w:rFonts w:ascii="Arial" w:hAnsi="Arial" w:cs="Arial"/>
          <w:b/>
        </w:rPr>
        <w:t>Sony</w:t>
      </w:r>
      <w:r w:rsidR="003276A0">
        <w:rPr>
          <w:rFonts w:ascii="Arial" w:hAnsi="Arial" w:cs="Arial"/>
          <w:b/>
        </w:rPr>
        <w:t>, NTT DOCOMO</w:t>
      </w:r>
    </w:p>
    <w:p w14:paraId="235C4A53" w14:textId="1806C2BA" w:rsidR="00602CFF" w:rsidRPr="008405AF" w:rsidRDefault="00602CFF" w:rsidP="00602CFF">
      <w:pPr>
        <w:ind w:left="2127" w:hanging="2127"/>
        <w:rPr>
          <w:rFonts w:ascii="Arial" w:hAnsi="Arial" w:cs="Arial"/>
          <w:b/>
        </w:rPr>
      </w:pPr>
      <w:r w:rsidRPr="008405AF">
        <w:rPr>
          <w:rFonts w:ascii="Arial" w:hAnsi="Arial" w:cs="Arial"/>
          <w:b/>
        </w:rPr>
        <w:t>Title:</w:t>
      </w:r>
      <w:r w:rsidRPr="008405AF">
        <w:rPr>
          <w:rFonts w:ascii="Arial" w:hAnsi="Arial" w:cs="Arial"/>
          <w:b/>
        </w:rPr>
        <w:tab/>
      </w:r>
      <w:r w:rsidR="005A534C">
        <w:rPr>
          <w:rFonts w:ascii="Arial" w:hAnsi="Arial" w:cs="Arial"/>
          <w:b/>
        </w:rPr>
        <w:t>Interim Conclusion</w:t>
      </w:r>
      <w:r w:rsidR="00F863B0">
        <w:rPr>
          <w:rFonts w:ascii="Arial" w:hAnsi="Arial" w:cs="Arial"/>
          <w:b/>
        </w:rPr>
        <w:t xml:space="preserve"> </w:t>
      </w:r>
      <w:r w:rsidR="00AD1416">
        <w:rPr>
          <w:rFonts w:ascii="Arial" w:hAnsi="Arial" w:cs="Arial"/>
          <w:b/>
        </w:rPr>
        <w:t>Privacy</w:t>
      </w:r>
    </w:p>
    <w:p w14:paraId="269C27A6" w14:textId="0586ED4D" w:rsidR="00602CFF" w:rsidRPr="008405AF" w:rsidRDefault="00602CFF" w:rsidP="00602CFF">
      <w:pPr>
        <w:ind w:left="2127" w:hanging="2127"/>
        <w:rPr>
          <w:rFonts w:ascii="Arial" w:hAnsi="Arial" w:cs="Arial"/>
          <w:b/>
        </w:rPr>
      </w:pPr>
      <w:r w:rsidRPr="008405AF">
        <w:rPr>
          <w:rFonts w:ascii="Arial" w:hAnsi="Arial" w:cs="Arial"/>
          <w:b/>
        </w:rPr>
        <w:t>Document for:</w:t>
      </w:r>
      <w:r w:rsidRPr="008405AF">
        <w:rPr>
          <w:rFonts w:ascii="Arial" w:hAnsi="Arial" w:cs="Arial"/>
          <w:b/>
        </w:rPr>
        <w:tab/>
        <w:t>Approval</w:t>
      </w:r>
    </w:p>
    <w:p w14:paraId="4FA9C872" w14:textId="3480268C" w:rsidR="00602CFF" w:rsidRPr="008405AF" w:rsidRDefault="00CD3BE6" w:rsidP="00602CFF">
      <w:pPr>
        <w:ind w:left="2127" w:hanging="2127"/>
        <w:rPr>
          <w:rFonts w:ascii="Arial" w:hAnsi="Arial" w:cs="Arial"/>
          <w:b/>
        </w:rPr>
      </w:pPr>
      <w:r w:rsidRPr="008405AF">
        <w:rPr>
          <w:rFonts w:ascii="Arial" w:hAnsi="Arial" w:cs="Arial"/>
          <w:b/>
        </w:rPr>
        <w:t>Agenda Item:</w:t>
      </w:r>
      <w:r w:rsidRPr="008405AF">
        <w:rPr>
          <w:rFonts w:ascii="Arial" w:hAnsi="Arial" w:cs="Arial"/>
          <w:b/>
        </w:rPr>
        <w:tab/>
      </w:r>
      <w:r w:rsidR="00A47A1C" w:rsidRPr="008405AF">
        <w:rPr>
          <w:rFonts w:ascii="Arial" w:hAnsi="Arial" w:cs="Arial"/>
          <w:b/>
        </w:rPr>
        <w:t>19</w:t>
      </w:r>
      <w:r w:rsidR="004A58C2" w:rsidRPr="008405AF">
        <w:rPr>
          <w:rFonts w:ascii="Arial" w:hAnsi="Arial" w:cs="Arial"/>
          <w:b/>
        </w:rPr>
        <w:t>.</w:t>
      </w:r>
      <w:r w:rsidR="00DA2EBA" w:rsidRPr="008405AF">
        <w:rPr>
          <w:rFonts w:ascii="Arial" w:hAnsi="Arial" w:cs="Arial"/>
          <w:b/>
        </w:rPr>
        <w:t>14</w:t>
      </w:r>
    </w:p>
    <w:p w14:paraId="3F7B9FA5" w14:textId="4A8119A0" w:rsidR="00602CFF" w:rsidRPr="008405AF" w:rsidRDefault="00602CFF" w:rsidP="00602CFF">
      <w:pPr>
        <w:ind w:left="2127" w:hanging="2127"/>
        <w:rPr>
          <w:rFonts w:ascii="Arial" w:hAnsi="Arial" w:cs="Arial"/>
          <w:b/>
        </w:rPr>
      </w:pPr>
      <w:r w:rsidRPr="008405AF">
        <w:rPr>
          <w:rFonts w:ascii="Arial" w:hAnsi="Arial" w:cs="Arial"/>
          <w:b/>
        </w:rPr>
        <w:t>Work Item / Release:</w:t>
      </w:r>
      <w:r w:rsidRPr="008405AF">
        <w:rPr>
          <w:rFonts w:ascii="Arial" w:hAnsi="Arial" w:cs="Arial"/>
          <w:b/>
        </w:rPr>
        <w:tab/>
      </w:r>
      <w:proofErr w:type="spellStart"/>
      <w:r w:rsidR="00AD4D9C" w:rsidRPr="008405AF">
        <w:rPr>
          <w:rFonts w:ascii="Arial" w:hAnsi="Arial" w:cs="Arial"/>
          <w:b/>
        </w:rPr>
        <w:t>FS_</w:t>
      </w:r>
      <w:r w:rsidR="008F0CD5" w:rsidRPr="008405AF">
        <w:rPr>
          <w:rFonts w:ascii="Arial" w:hAnsi="Arial" w:cs="Arial"/>
          <w:b/>
        </w:rPr>
        <w:t>AmbientIoT</w:t>
      </w:r>
      <w:proofErr w:type="spellEnd"/>
      <w:r w:rsidR="00AD4D9C" w:rsidRPr="008405AF">
        <w:rPr>
          <w:rFonts w:ascii="Arial" w:hAnsi="Arial" w:cs="Arial"/>
          <w:b/>
        </w:rPr>
        <w:t xml:space="preserve"> / Rel-19</w:t>
      </w:r>
    </w:p>
    <w:p w14:paraId="04A85BCE" w14:textId="532E603B" w:rsidR="00602CFF" w:rsidRPr="008405AF" w:rsidRDefault="00602CFF" w:rsidP="00602CFF">
      <w:pPr>
        <w:rPr>
          <w:rFonts w:ascii="Arial" w:hAnsi="Arial" w:cs="Arial"/>
          <w:i/>
        </w:rPr>
      </w:pPr>
      <w:r w:rsidRPr="008405AF">
        <w:rPr>
          <w:rFonts w:ascii="Arial" w:hAnsi="Arial" w:cs="Arial"/>
          <w:i/>
        </w:rPr>
        <w:t>Abstract of the contribution:</w:t>
      </w:r>
      <w:r w:rsidR="00AD4D9C" w:rsidRPr="008405AF">
        <w:rPr>
          <w:rFonts w:ascii="Arial" w:hAnsi="Arial" w:cs="Arial"/>
          <w:i/>
        </w:rPr>
        <w:t xml:space="preserve"> </w:t>
      </w:r>
      <w:r w:rsidR="00F73F8A" w:rsidRPr="008405AF">
        <w:rPr>
          <w:rFonts w:ascii="Arial" w:hAnsi="Arial" w:cs="Arial"/>
          <w:i/>
        </w:rPr>
        <w:t xml:space="preserve">This contribution </w:t>
      </w:r>
      <w:r w:rsidR="003F6E88">
        <w:rPr>
          <w:rFonts w:ascii="Arial" w:hAnsi="Arial" w:cs="Arial"/>
          <w:i/>
        </w:rPr>
        <w:t>proposes interim conclusion on Privacy protection support in 5G system</w:t>
      </w:r>
      <w:r w:rsidR="00BB245F" w:rsidRPr="00BB245F">
        <w:rPr>
          <w:rFonts w:ascii="Arial" w:hAnsi="Arial" w:cs="Arial"/>
          <w:i/>
        </w:rPr>
        <w:t>.</w:t>
      </w:r>
      <w:r w:rsidR="00F73F8A" w:rsidRPr="008405AF">
        <w:rPr>
          <w:rFonts w:ascii="Arial" w:hAnsi="Arial" w:cs="Arial"/>
          <w:i/>
        </w:rPr>
        <w:t xml:space="preserve"> </w:t>
      </w:r>
    </w:p>
    <w:p w14:paraId="49D69FAA" w14:textId="77777777" w:rsidR="00DA0DF9" w:rsidRPr="008405AF" w:rsidRDefault="00DA0DF9" w:rsidP="005228BA">
      <w:pPr>
        <w:pStyle w:val="CRCoverPage"/>
        <w:pBdr>
          <w:bottom w:val="single" w:sz="12" w:space="1" w:color="auto"/>
        </w:pBdr>
        <w:outlineLvl w:val="0"/>
        <w:rPr>
          <w:rFonts w:cs="Arial"/>
          <w:b/>
          <w:lang w:eastAsia="ko-KR"/>
        </w:rPr>
      </w:pPr>
    </w:p>
    <w:p w14:paraId="49B80E94" w14:textId="034599E1" w:rsidR="00F52DED" w:rsidRPr="008405AF" w:rsidRDefault="00365848" w:rsidP="00365848">
      <w:pPr>
        <w:pStyle w:val="Heading1"/>
        <w:rPr>
          <w:lang w:eastAsia="ko-KR"/>
        </w:rPr>
      </w:pPr>
      <w:r w:rsidRPr="008405AF">
        <w:rPr>
          <w:lang w:eastAsia="ko-KR"/>
        </w:rPr>
        <w:t>1.</w:t>
      </w:r>
      <w:r w:rsidRPr="008405AF">
        <w:rPr>
          <w:lang w:eastAsia="ko-KR"/>
        </w:rPr>
        <w:tab/>
      </w:r>
      <w:r w:rsidR="00F2700C" w:rsidRPr="008405AF">
        <w:rPr>
          <w:lang w:eastAsia="ko-KR"/>
        </w:rPr>
        <w:t>Discussion</w:t>
      </w:r>
    </w:p>
    <w:p w14:paraId="17CFEF67" w14:textId="1C2F848E" w:rsidR="00AD1416" w:rsidRDefault="00212A6A" w:rsidP="00680A19">
      <w:pPr>
        <w:rPr>
          <w:lang w:eastAsia="ko-KR"/>
        </w:rPr>
      </w:pPr>
      <w:r>
        <w:rPr>
          <w:lang w:eastAsia="ko-KR"/>
        </w:rPr>
        <w:t>SA2 asked SA1 for clarification on specific requirements</w:t>
      </w:r>
      <w:r w:rsidR="006945D6">
        <w:rPr>
          <w:lang w:eastAsia="ko-KR"/>
        </w:rPr>
        <w:t xml:space="preserve"> in S2-2407231 as SA2</w:t>
      </w:r>
      <w:r w:rsidR="009F46CD">
        <w:rPr>
          <w:lang w:eastAsia="ko-KR"/>
        </w:rPr>
        <w:t xml:space="preserve"> could not agree whether certain requirements </w:t>
      </w:r>
      <w:r w:rsidR="00746E88">
        <w:rPr>
          <w:lang w:eastAsia="ko-KR"/>
        </w:rPr>
        <w:t xml:space="preserve">need to </w:t>
      </w:r>
      <w:proofErr w:type="gramStart"/>
      <w:r w:rsidR="00746E88">
        <w:rPr>
          <w:lang w:eastAsia="ko-KR"/>
        </w:rPr>
        <w:t>fulfilled</w:t>
      </w:r>
      <w:proofErr w:type="gramEnd"/>
      <w:r w:rsidR="00746E88">
        <w:rPr>
          <w:lang w:eastAsia="ko-KR"/>
        </w:rPr>
        <w:t xml:space="preserve"> under all circumstances.</w:t>
      </w:r>
      <w:r w:rsidR="00C61AF8">
        <w:rPr>
          <w:lang w:eastAsia="ko-KR"/>
        </w:rPr>
        <w:t xml:space="preserve"> SA2</w:t>
      </w:r>
      <w:r w:rsidR="00746E88">
        <w:rPr>
          <w:lang w:eastAsia="ko-KR"/>
        </w:rPr>
        <w:t xml:space="preserve"> </w:t>
      </w:r>
      <w:r w:rsidR="00C61AF8">
        <w:rPr>
          <w:lang w:eastAsia="ko-KR"/>
        </w:rPr>
        <w:t>asked SA1 on privacy protection i</w:t>
      </w:r>
      <w:r w:rsidR="00746E88">
        <w:rPr>
          <w:lang w:eastAsia="ko-KR"/>
        </w:rPr>
        <w:t>n Quest</w:t>
      </w:r>
      <w:r w:rsidR="003F5667">
        <w:rPr>
          <w:lang w:eastAsia="ko-KR"/>
        </w:rPr>
        <w:t xml:space="preserve">ion 2 </w:t>
      </w:r>
      <w:r w:rsidR="00C61AF8">
        <w:rPr>
          <w:lang w:eastAsia="ko-KR"/>
        </w:rPr>
        <w:t>and SA1 replied</w:t>
      </w:r>
      <w:r w:rsidR="003E3FDF">
        <w:rPr>
          <w:lang w:eastAsia="ko-KR"/>
        </w:rPr>
        <w:t xml:space="preserve"> as below</w:t>
      </w:r>
      <w:r w:rsidR="003F5667">
        <w:rPr>
          <w:lang w:eastAsia="ko-KR"/>
        </w:rPr>
        <w:t>:</w:t>
      </w:r>
    </w:p>
    <w:p w14:paraId="3A80CF44" w14:textId="52879C31" w:rsidR="001E4A1C" w:rsidRDefault="001E4A1C" w:rsidP="00680A19">
      <w:pPr>
        <w:rPr>
          <w:lang w:eastAsia="ko-KR"/>
        </w:rPr>
      </w:pPr>
      <w:r w:rsidRPr="001E4A1C">
        <w:rPr>
          <w:noProof/>
          <w:lang w:eastAsia="ko-KR"/>
        </w:rPr>
        <w:drawing>
          <wp:inline distT="0" distB="0" distL="0" distR="0" wp14:anchorId="377FF0BF" wp14:editId="13FD0B09">
            <wp:extent cx="6120765" cy="820420"/>
            <wp:effectExtent l="19050" t="19050" r="13335" b="17780"/>
            <wp:docPr id="579370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370660" name=""/>
                    <pic:cNvPicPr/>
                  </pic:nvPicPr>
                  <pic:blipFill>
                    <a:blip r:embed="rId11"/>
                    <a:stretch>
                      <a:fillRect/>
                    </a:stretch>
                  </pic:blipFill>
                  <pic:spPr>
                    <a:xfrm>
                      <a:off x="0" y="0"/>
                      <a:ext cx="6120765" cy="820420"/>
                    </a:xfrm>
                    <a:prstGeom prst="rect">
                      <a:avLst/>
                    </a:prstGeom>
                    <a:ln w="12700">
                      <a:solidFill>
                        <a:schemeClr val="tx1"/>
                      </a:solidFill>
                    </a:ln>
                  </pic:spPr>
                </pic:pic>
              </a:graphicData>
            </a:graphic>
          </wp:inline>
        </w:drawing>
      </w:r>
    </w:p>
    <w:p w14:paraId="48F891D6" w14:textId="53CC2A69" w:rsidR="0074562B" w:rsidRDefault="00E601EA" w:rsidP="00680A19">
      <w:pPr>
        <w:rPr>
          <w:lang w:eastAsia="ko-KR"/>
        </w:rPr>
      </w:pPr>
      <w:r>
        <w:rPr>
          <w:lang w:eastAsia="ko-KR"/>
        </w:rPr>
        <w:t xml:space="preserve">Chapter 5 in TS 22.369 </w:t>
      </w:r>
      <w:r w:rsidR="00FA3836">
        <w:rPr>
          <w:lang w:eastAsia="ko-KR"/>
        </w:rPr>
        <w:t>list all functional Service requirements, in particular clause 5.</w:t>
      </w:r>
      <w:r w:rsidR="00CB0271">
        <w:rPr>
          <w:lang w:eastAsia="ko-KR"/>
        </w:rPr>
        <w:t>2.6 “</w:t>
      </w:r>
      <w:r w:rsidR="002B0F61" w:rsidRPr="002B0F61">
        <w:rPr>
          <w:lang w:eastAsia="ko-KR"/>
        </w:rPr>
        <w:t>Security and privacy</w:t>
      </w:r>
      <w:r w:rsidR="002B0F61">
        <w:rPr>
          <w:lang w:eastAsia="ko-KR"/>
        </w:rPr>
        <w:t xml:space="preserve">” </w:t>
      </w:r>
      <w:r w:rsidR="00F84C9B">
        <w:rPr>
          <w:lang w:eastAsia="ko-KR"/>
        </w:rPr>
        <w:t>states:</w:t>
      </w:r>
    </w:p>
    <w:p w14:paraId="204527C6" w14:textId="6445EA66" w:rsidR="006F0D3B" w:rsidRDefault="006F0D3B" w:rsidP="00680A19">
      <w:pPr>
        <w:rPr>
          <w:lang w:eastAsia="ko-KR"/>
        </w:rPr>
      </w:pPr>
      <w:r w:rsidRPr="006F0D3B">
        <w:rPr>
          <w:noProof/>
          <w:lang w:eastAsia="ko-KR"/>
        </w:rPr>
        <w:drawing>
          <wp:inline distT="0" distB="0" distL="0" distR="0" wp14:anchorId="693E2F28" wp14:editId="744F69A7">
            <wp:extent cx="6120765" cy="1494790"/>
            <wp:effectExtent l="19050" t="19050" r="13335" b="10160"/>
            <wp:docPr id="837762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762571" name=""/>
                    <pic:cNvPicPr/>
                  </pic:nvPicPr>
                  <pic:blipFill>
                    <a:blip r:embed="rId12"/>
                    <a:stretch>
                      <a:fillRect/>
                    </a:stretch>
                  </pic:blipFill>
                  <pic:spPr>
                    <a:xfrm>
                      <a:off x="0" y="0"/>
                      <a:ext cx="6120765" cy="1494790"/>
                    </a:xfrm>
                    <a:prstGeom prst="rect">
                      <a:avLst/>
                    </a:prstGeom>
                    <a:ln w="12700">
                      <a:solidFill>
                        <a:schemeClr val="tx1"/>
                      </a:solidFill>
                    </a:ln>
                  </pic:spPr>
                </pic:pic>
              </a:graphicData>
            </a:graphic>
          </wp:inline>
        </w:drawing>
      </w:r>
    </w:p>
    <w:p w14:paraId="1DC75CC3" w14:textId="73AEE527" w:rsidR="0067431F" w:rsidRDefault="00B75450" w:rsidP="000714CC">
      <w:pPr>
        <w:rPr>
          <w:lang w:eastAsia="ko-KR"/>
        </w:rPr>
      </w:pPr>
      <w:r>
        <w:rPr>
          <w:lang w:eastAsia="ko-KR"/>
        </w:rPr>
        <w:t>T</w:t>
      </w:r>
      <w:r w:rsidR="009A096E">
        <w:rPr>
          <w:lang w:eastAsia="ko-KR"/>
        </w:rPr>
        <w:t>he answer from SA1</w:t>
      </w:r>
      <w:r>
        <w:rPr>
          <w:lang w:eastAsia="ko-KR"/>
        </w:rPr>
        <w:t xml:space="preserve"> clarifies</w:t>
      </w:r>
      <w:r w:rsidR="009A096E">
        <w:rPr>
          <w:lang w:eastAsia="ko-KR"/>
        </w:rPr>
        <w:t xml:space="preserve"> that</w:t>
      </w:r>
      <w:r>
        <w:rPr>
          <w:lang w:eastAsia="ko-KR"/>
        </w:rPr>
        <w:t xml:space="preserve"> the 5G system shall provide</w:t>
      </w:r>
      <w:r w:rsidR="009A096E">
        <w:rPr>
          <w:lang w:eastAsia="ko-KR"/>
        </w:rPr>
        <w:t xml:space="preserve"> Privacy protection to all Ambient IoT devices even if such devices are </w:t>
      </w:r>
      <w:r w:rsidR="0067431F">
        <w:rPr>
          <w:lang w:eastAsia="ko-KR"/>
        </w:rPr>
        <w:t>used in certain deployment scenarios.</w:t>
      </w:r>
    </w:p>
    <w:p w14:paraId="4E2B03F3" w14:textId="7C1694E6" w:rsidR="00F16233" w:rsidRDefault="0067431F" w:rsidP="000714CC">
      <w:pPr>
        <w:rPr>
          <w:lang w:eastAsia="ko-KR"/>
        </w:rPr>
      </w:pPr>
      <w:r>
        <w:rPr>
          <w:lang w:eastAsia="ko-KR"/>
        </w:rPr>
        <w:t>SA3 has also identified this requirement and</w:t>
      </w:r>
      <w:r w:rsidR="00C37216">
        <w:rPr>
          <w:lang w:eastAsia="ko-KR"/>
        </w:rPr>
        <w:t xml:space="preserve"> included a specific key issue in TR 33.</w:t>
      </w:r>
      <w:r w:rsidR="0075020A">
        <w:rPr>
          <w:lang w:eastAsia="ko-KR"/>
        </w:rPr>
        <w:t>713.</w:t>
      </w:r>
    </w:p>
    <w:p w14:paraId="4CE2BF94" w14:textId="0AB9D256" w:rsidR="0075020A" w:rsidRDefault="0075020A" w:rsidP="006A5830">
      <w:pPr>
        <w:jc w:val="center"/>
        <w:rPr>
          <w:lang w:eastAsia="ko-KR"/>
        </w:rPr>
      </w:pPr>
      <w:r w:rsidRPr="0075020A">
        <w:rPr>
          <w:noProof/>
          <w:lang w:eastAsia="ko-KR"/>
        </w:rPr>
        <w:lastRenderedPageBreak/>
        <w:drawing>
          <wp:inline distT="0" distB="0" distL="0" distR="0" wp14:anchorId="15C6ED4F" wp14:editId="7F83DDF0">
            <wp:extent cx="5724525" cy="4787628"/>
            <wp:effectExtent l="19050" t="19050" r="9525" b="13335"/>
            <wp:docPr id="1765241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241573" name=""/>
                    <pic:cNvPicPr/>
                  </pic:nvPicPr>
                  <pic:blipFill>
                    <a:blip r:embed="rId13"/>
                    <a:stretch>
                      <a:fillRect/>
                    </a:stretch>
                  </pic:blipFill>
                  <pic:spPr>
                    <a:xfrm>
                      <a:off x="0" y="0"/>
                      <a:ext cx="5730732" cy="4792819"/>
                    </a:xfrm>
                    <a:prstGeom prst="rect">
                      <a:avLst/>
                    </a:prstGeom>
                    <a:ln w="12700">
                      <a:solidFill>
                        <a:schemeClr val="tx1"/>
                      </a:solidFill>
                    </a:ln>
                    <a:effectLst/>
                  </pic:spPr>
                </pic:pic>
              </a:graphicData>
            </a:graphic>
          </wp:inline>
        </w:drawing>
      </w:r>
    </w:p>
    <w:p w14:paraId="1D78E437" w14:textId="4CD41135" w:rsidR="0075020A" w:rsidRDefault="00696B06" w:rsidP="000714CC">
      <w:pPr>
        <w:rPr>
          <w:lang w:eastAsia="ko-KR"/>
        </w:rPr>
      </w:pPr>
      <w:r>
        <w:rPr>
          <w:lang w:eastAsia="ko-KR"/>
        </w:rPr>
        <w:t>Prior</w:t>
      </w:r>
      <w:r w:rsidR="0075020A">
        <w:rPr>
          <w:lang w:eastAsia="ko-KR"/>
        </w:rPr>
        <w:t xml:space="preserve"> this meeting, SA3 has not captured any proposed solutions that address this key issue</w:t>
      </w:r>
      <w:r>
        <w:rPr>
          <w:lang w:eastAsia="ko-KR"/>
        </w:rPr>
        <w:t xml:space="preserve"> for Ambient IoT</w:t>
      </w:r>
      <w:r w:rsidR="0075020A">
        <w:rPr>
          <w:lang w:eastAsia="ko-KR"/>
        </w:rPr>
        <w:t>.</w:t>
      </w:r>
    </w:p>
    <w:p w14:paraId="5EA8AB97" w14:textId="375ED8FF" w:rsidR="001A6CDD" w:rsidRDefault="006F0D3B" w:rsidP="000714CC">
      <w:pPr>
        <w:rPr>
          <w:lang w:eastAsia="ko-KR"/>
        </w:rPr>
      </w:pPr>
      <w:r>
        <w:rPr>
          <w:lang w:eastAsia="ko-KR"/>
        </w:rPr>
        <w:t xml:space="preserve">SA2 </w:t>
      </w:r>
      <w:r w:rsidR="00C215FE">
        <w:rPr>
          <w:lang w:eastAsia="ko-KR"/>
        </w:rPr>
        <w:t>also</w:t>
      </w:r>
      <w:r>
        <w:rPr>
          <w:lang w:eastAsia="ko-KR"/>
        </w:rPr>
        <w:t xml:space="preserve"> included </w:t>
      </w:r>
      <w:r w:rsidR="00C66BC5">
        <w:rPr>
          <w:lang w:eastAsia="ko-KR"/>
        </w:rPr>
        <w:t xml:space="preserve">a </w:t>
      </w:r>
      <w:r>
        <w:rPr>
          <w:lang w:eastAsia="ko-KR"/>
        </w:rPr>
        <w:t xml:space="preserve">question to RAN1 </w:t>
      </w:r>
      <w:r w:rsidR="00920481">
        <w:rPr>
          <w:lang w:eastAsia="ko-KR"/>
        </w:rPr>
        <w:t xml:space="preserve">on </w:t>
      </w:r>
      <w:r w:rsidR="006A5830">
        <w:rPr>
          <w:lang w:eastAsia="ko-KR"/>
        </w:rPr>
        <w:t>Non-Volatile Memory (</w:t>
      </w:r>
      <w:r w:rsidR="00920481">
        <w:rPr>
          <w:lang w:eastAsia="ko-KR"/>
        </w:rPr>
        <w:t>NVM</w:t>
      </w:r>
      <w:r w:rsidR="006A5830">
        <w:rPr>
          <w:lang w:eastAsia="ko-KR"/>
        </w:rPr>
        <w:t>)</w:t>
      </w:r>
      <w:r w:rsidR="00920481">
        <w:rPr>
          <w:lang w:eastAsia="ko-KR"/>
        </w:rPr>
        <w:t xml:space="preserve"> </w:t>
      </w:r>
      <w:r>
        <w:rPr>
          <w:lang w:eastAsia="ko-KR"/>
        </w:rPr>
        <w:t>in the s</w:t>
      </w:r>
      <w:r w:rsidR="00C215FE">
        <w:rPr>
          <w:lang w:eastAsia="ko-KR"/>
        </w:rPr>
        <w:t>a</w:t>
      </w:r>
      <w:r>
        <w:rPr>
          <w:lang w:eastAsia="ko-KR"/>
        </w:rPr>
        <w:t>me LS out S2-2407231.</w:t>
      </w:r>
      <w:r w:rsidR="00700737">
        <w:rPr>
          <w:lang w:eastAsia="ko-KR"/>
        </w:rPr>
        <w:t xml:space="preserve"> </w:t>
      </w:r>
      <w:r w:rsidR="00075685">
        <w:rPr>
          <w:lang w:eastAsia="ko-KR"/>
        </w:rPr>
        <w:t xml:space="preserve">RAN1 response </w:t>
      </w:r>
      <w:r w:rsidR="00700737">
        <w:rPr>
          <w:lang w:eastAsia="ko-KR"/>
        </w:rPr>
        <w:t>to</w:t>
      </w:r>
      <w:r w:rsidR="00075685">
        <w:rPr>
          <w:lang w:eastAsia="ko-KR"/>
        </w:rPr>
        <w:t xml:space="preserve"> S2-2407231 is </w:t>
      </w:r>
      <w:r w:rsidR="00700737">
        <w:rPr>
          <w:lang w:eastAsia="ko-KR"/>
        </w:rPr>
        <w:t>found in S2-</w:t>
      </w:r>
      <w:r w:rsidR="00E6614C">
        <w:rPr>
          <w:lang w:eastAsia="ko-KR"/>
        </w:rPr>
        <w:t>2409592 (R1-2407364)</w:t>
      </w:r>
      <w:r w:rsidR="00920481">
        <w:rPr>
          <w:lang w:eastAsia="ko-KR"/>
        </w:rPr>
        <w:t xml:space="preserve">. </w:t>
      </w:r>
      <w:r w:rsidR="006A5830">
        <w:rPr>
          <w:lang w:eastAsia="ko-KR"/>
        </w:rPr>
        <w:t>Note that t</w:t>
      </w:r>
      <w:r w:rsidR="00920481">
        <w:rPr>
          <w:lang w:eastAsia="ko-KR"/>
        </w:rPr>
        <w:t>he answer</w:t>
      </w:r>
      <w:r w:rsidR="00D65F1F">
        <w:rPr>
          <w:lang w:eastAsia="ko-KR"/>
        </w:rPr>
        <w:t xml:space="preserve"> from RAN1 </w:t>
      </w:r>
      <w:r w:rsidR="007D213C">
        <w:rPr>
          <w:lang w:eastAsia="ko-KR"/>
        </w:rPr>
        <w:t xml:space="preserve">is </w:t>
      </w:r>
      <w:r w:rsidR="00D65F1F">
        <w:rPr>
          <w:lang w:eastAsia="ko-KR"/>
        </w:rPr>
        <w:t>to question 5</w:t>
      </w:r>
      <w:r w:rsidR="002E0D9A">
        <w:rPr>
          <w:lang w:eastAsia="ko-KR"/>
        </w:rPr>
        <w:t xml:space="preserve"> and not question 2</w:t>
      </w:r>
      <w:r w:rsidR="007D213C">
        <w:rPr>
          <w:lang w:eastAsia="ko-KR"/>
        </w:rPr>
        <w:t xml:space="preserve"> (to SA1)</w:t>
      </w:r>
      <w:r w:rsidR="002E0D9A">
        <w:rPr>
          <w:lang w:eastAsia="ko-KR"/>
        </w:rPr>
        <w:t>, but the answers may</w:t>
      </w:r>
      <w:r w:rsidR="00C215FE">
        <w:rPr>
          <w:lang w:eastAsia="ko-KR"/>
        </w:rPr>
        <w:t xml:space="preserve"> </w:t>
      </w:r>
      <w:r w:rsidR="003B3044">
        <w:rPr>
          <w:lang w:eastAsia="ko-KR"/>
        </w:rPr>
        <w:t xml:space="preserve">somewhat </w:t>
      </w:r>
      <w:r w:rsidR="006A5830">
        <w:rPr>
          <w:lang w:eastAsia="ko-KR"/>
        </w:rPr>
        <w:t>relate to each other.</w:t>
      </w:r>
    </w:p>
    <w:p w14:paraId="752A1079" w14:textId="77777777" w:rsidR="005B5C9E" w:rsidRDefault="00407E39" w:rsidP="001A6CDD">
      <w:r w:rsidRPr="00407E39">
        <w:rPr>
          <w:rFonts w:ascii="Arial" w:hAnsi="Arial" w:cs="Arial"/>
          <w:b/>
          <w:bCs/>
          <w:noProof/>
          <w:u w:val="single"/>
        </w:rPr>
        <w:drawing>
          <wp:inline distT="0" distB="0" distL="0" distR="0" wp14:anchorId="0A71843B" wp14:editId="4AFE51FC">
            <wp:extent cx="6248900" cy="1853565"/>
            <wp:effectExtent l="19050" t="19050" r="19050" b="13335"/>
            <wp:docPr id="1320088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088015" name=""/>
                    <pic:cNvPicPr/>
                  </pic:nvPicPr>
                  <pic:blipFill>
                    <a:blip r:embed="rId14"/>
                    <a:stretch>
                      <a:fillRect/>
                    </a:stretch>
                  </pic:blipFill>
                  <pic:spPr>
                    <a:xfrm>
                      <a:off x="0" y="0"/>
                      <a:ext cx="6254987" cy="1855371"/>
                    </a:xfrm>
                    <a:prstGeom prst="rect">
                      <a:avLst/>
                    </a:prstGeom>
                    <a:ln w="12700">
                      <a:solidFill>
                        <a:schemeClr val="tx1"/>
                      </a:solidFill>
                    </a:ln>
                  </pic:spPr>
                </pic:pic>
              </a:graphicData>
            </a:graphic>
          </wp:inline>
        </w:drawing>
      </w:r>
    </w:p>
    <w:p w14:paraId="3314EE48" w14:textId="6D83D25C" w:rsidR="0045067B" w:rsidRPr="005B5C9E" w:rsidRDefault="0045067B" w:rsidP="001A6CDD">
      <w:r w:rsidRPr="005B5C9E">
        <w:t xml:space="preserve">and </w:t>
      </w:r>
    </w:p>
    <w:p w14:paraId="090B5B79" w14:textId="3B4F2F44" w:rsidR="001A6CDD" w:rsidRDefault="00DD4150" w:rsidP="005B5C9E">
      <w:pPr>
        <w:rPr>
          <w:rFonts w:ascii="Arial" w:hAnsi="Arial" w:cs="Arial"/>
        </w:rPr>
      </w:pPr>
      <w:r w:rsidRPr="00DD4150">
        <w:rPr>
          <w:rFonts w:ascii="Arial" w:hAnsi="Arial" w:cs="Arial"/>
          <w:b/>
          <w:bCs/>
          <w:noProof/>
          <w:u w:val="single"/>
        </w:rPr>
        <w:lastRenderedPageBreak/>
        <w:drawing>
          <wp:inline distT="0" distB="0" distL="0" distR="0" wp14:anchorId="146D06C0" wp14:editId="4A26531C">
            <wp:extent cx="6238875" cy="1763772"/>
            <wp:effectExtent l="19050" t="19050" r="9525" b="27305"/>
            <wp:docPr id="1985744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744452" name=""/>
                    <pic:cNvPicPr/>
                  </pic:nvPicPr>
                  <pic:blipFill>
                    <a:blip r:embed="rId15"/>
                    <a:stretch>
                      <a:fillRect/>
                    </a:stretch>
                  </pic:blipFill>
                  <pic:spPr>
                    <a:xfrm>
                      <a:off x="0" y="0"/>
                      <a:ext cx="6261522" cy="1770174"/>
                    </a:xfrm>
                    <a:prstGeom prst="rect">
                      <a:avLst/>
                    </a:prstGeom>
                    <a:ln w="12700">
                      <a:solidFill>
                        <a:schemeClr val="tx1"/>
                      </a:solidFill>
                    </a:ln>
                    <a:effectLst/>
                  </pic:spPr>
                </pic:pic>
              </a:graphicData>
            </a:graphic>
          </wp:inline>
        </w:drawing>
      </w:r>
    </w:p>
    <w:p w14:paraId="3CC5CB39" w14:textId="274422D4" w:rsidR="00075685" w:rsidRDefault="007D213C" w:rsidP="000714CC">
      <w:pPr>
        <w:rPr>
          <w:lang w:eastAsia="ko-KR"/>
        </w:rPr>
      </w:pPr>
      <w:r>
        <w:rPr>
          <w:lang w:eastAsia="ko-KR"/>
        </w:rPr>
        <w:t>RAN1 confirmed that an Ambient IoT device have a</w:t>
      </w:r>
      <w:r w:rsidR="00865AE4">
        <w:rPr>
          <w:lang w:eastAsia="ko-KR"/>
        </w:rPr>
        <w:t>n</w:t>
      </w:r>
      <w:r>
        <w:rPr>
          <w:lang w:eastAsia="ko-KR"/>
        </w:rPr>
        <w:t xml:space="preserve"> NVM</w:t>
      </w:r>
      <w:r w:rsidR="00EE64EA">
        <w:rPr>
          <w:lang w:eastAsia="ko-KR"/>
        </w:rPr>
        <w:t xml:space="preserve">. In addition, </w:t>
      </w:r>
      <w:r w:rsidR="008A683E">
        <w:rPr>
          <w:lang w:eastAsia="ko-KR"/>
        </w:rPr>
        <w:t xml:space="preserve">RAN1 also included </w:t>
      </w:r>
      <w:r w:rsidR="00EE64EA">
        <w:rPr>
          <w:lang w:eastAsia="ko-KR"/>
        </w:rPr>
        <w:t>further</w:t>
      </w:r>
      <w:r w:rsidR="00306660">
        <w:rPr>
          <w:lang w:eastAsia="ko-KR"/>
        </w:rPr>
        <w:t xml:space="preserve"> comments</w:t>
      </w:r>
      <w:r w:rsidR="00775D48">
        <w:rPr>
          <w:lang w:eastAsia="ko-KR"/>
        </w:rPr>
        <w:t xml:space="preserve"> or advice</w:t>
      </w:r>
      <w:r w:rsidR="00037AD7">
        <w:rPr>
          <w:lang w:eastAsia="ko-KR"/>
        </w:rPr>
        <w:t xml:space="preserve"> highlighted in yellow</w:t>
      </w:r>
      <w:r w:rsidR="00E60718">
        <w:rPr>
          <w:lang w:eastAsia="ko-KR"/>
        </w:rPr>
        <w:t xml:space="preserve"> to the usage of </w:t>
      </w:r>
      <w:r w:rsidR="00865AE4">
        <w:rPr>
          <w:lang w:eastAsia="ko-KR"/>
        </w:rPr>
        <w:t xml:space="preserve">the </w:t>
      </w:r>
      <w:r w:rsidR="00E60718">
        <w:rPr>
          <w:lang w:eastAsia="ko-KR"/>
        </w:rPr>
        <w:t>NVM</w:t>
      </w:r>
      <w:r w:rsidR="0014170B">
        <w:rPr>
          <w:lang w:eastAsia="ko-KR"/>
        </w:rPr>
        <w:t>.</w:t>
      </w:r>
      <w:r w:rsidR="00515587">
        <w:rPr>
          <w:lang w:eastAsia="ko-KR"/>
        </w:rPr>
        <w:t xml:space="preserve"> </w:t>
      </w:r>
      <w:r w:rsidR="00B75450">
        <w:rPr>
          <w:lang w:eastAsia="ko-KR"/>
        </w:rPr>
        <w:t>T</w:t>
      </w:r>
      <w:r w:rsidR="007C1331">
        <w:rPr>
          <w:lang w:eastAsia="ko-KR"/>
        </w:rPr>
        <w:t xml:space="preserve">his comment may stand in </w:t>
      </w:r>
      <w:r w:rsidR="00A33971">
        <w:rPr>
          <w:lang w:eastAsia="ko-KR"/>
        </w:rPr>
        <w:t>conflict</w:t>
      </w:r>
      <w:r w:rsidR="007C1331">
        <w:rPr>
          <w:lang w:eastAsia="ko-KR"/>
        </w:rPr>
        <w:t xml:space="preserve"> with the SA1 </w:t>
      </w:r>
      <w:r w:rsidR="00A33971">
        <w:rPr>
          <w:lang w:eastAsia="ko-KR"/>
        </w:rPr>
        <w:t xml:space="preserve">confirmation that Privacy </w:t>
      </w:r>
      <w:r w:rsidR="00440BE4">
        <w:rPr>
          <w:lang w:eastAsia="ko-KR"/>
        </w:rPr>
        <w:t xml:space="preserve">protection </w:t>
      </w:r>
      <w:r w:rsidR="00A33971">
        <w:rPr>
          <w:lang w:eastAsia="ko-KR"/>
        </w:rPr>
        <w:t>shall be supported by the 5G system.</w:t>
      </w:r>
    </w:p>
    <w:p w14:paraId="72F1AEB4" w14:textId="024CFCC5" w:rsidR="002E57C3" w:rsidRDefault="002E57C3" w:rsidP="000714CC">
      <w:pPr>
        <w:rPr>
          <w:lang w:eastAsia="ko-KR"/>
        </w:rPr>
      </w:pPr>
      <w:r>
        <w:rPr>
          <w:lang w:eastAsia="ko-KR"/>
        </w:rPr>
        <w:t>Privacy protection in 5G System is achieved by using temporary ID over the radio interface. Additionally, the Temporary ID shall always be changed if the UE is paged with the Temporary ID.</w:t>
      </w:r>
    </w:p>
    <w:p w14:paraId="0DF67938" w14:textId="02F3DD27" w:rsidR="002800C6" w:rsidRDefault="002800C6" w:rsidP="000714CC">
      <w:pPr>
        <w:rPr>
          <w:lang w:eastAsia="ko-KR"/>
        </w:rPr>
      </w:pPr>
      <w:r>
        <w:rPr>
          <w:lang w:eastAsia="ko-KR"/>
        </w:rPr>
        <w:t>As for now the only option to provide privacy protection is to use temporary ID. Therefore, we propose to capture this as an interim conclusion with an editor’s note that this conclusion is pending SA3 conclusion.</w:t>
      </w:r>
    </w:p>
    <w:p w14:paraId="0B75ADFB" w14:textId="7164A082" w:rsidR="005F678C" w:rsidRPr="008405AF" w:rsidRDefault="005F678C" w:rsidP="00680A19"/>
    <w:p w14:paraId="61C5FDB3" w14:textId="77777777" w:rsidR="00F2700C" w:rsidRPr="008405AF" w:rsidRDefault="00F2700C" w:rsidP="00465C0D">
      <w:pPr>
        <w:pStyle w:val="Heading1"/>
        <w:rPr>
          <w:lang w:eastAsia="ko-KR"/>
        </w:rPr>
      </w:pPr>
      <w:r w:rsidRPr="008405AF">
        <w:rPr>
          <w:lang w:eastAsia="ko-KR"/>
        </w:rPr>
        <w:t>2.</w:t>
      </w:r>
      <w:r w:rsidR="00445A8F" w:rsidRPr="008405AF">
        <w:rPr>
          <w:lang w:eastAsia="ko-KR"/>
        </w:rPr>
        <w:tab/>
      </w:r>
      <w:r w:rsidR="000B78CB" w:rsidRPr="008405AF">
        <w:rPr>
          <w:lang w:eastAsia="ko-KR"/>
        </w:rPr>
        <w:t>Text proposal</w:t>
      </w:r>
    </w:p>
    <w:p w14:paraId="03A2AEE5" w14:textId="347EC22C" w:rsidR="006D24C0" w:rsidRPr="008405AF" w:rsidRDefault="005C616C" w:rsidP="00465C0D">
      <w:pPr>
        <w:jc w:val="left"/>
        <w:rPr>
          <w:lang w:eastAsia="ko-KR"/>
        </w:rPr>
      </w:pPr>
      <w:r w:rsidRPr="008405AF">
        <w:rPr>
          <w:lang w:eastAsia="ko-KR"/>
        </w:rPr>
        <w:t>I</w:t>
      </w:r>
      <w:r w:rsidR="00256845" w:rsidRPr="008405AF">
        <w:rPr>
          <w:lang w:eastAsia="ko-KR"/>
        </w:rPr>
        <w:t xml:space="preserve">t is proposed to </w:t>
      </w:r>
      <w:r w:rsidR="006D24C0" w:rsidRPr="008405AF">
        <w:rPr>
          <w:lang w:eastAsia="ko-KR"/>
        </w:rPr>
        <w:t xml:space="preserve">agree the following changes </w:t>
      </w:r>
      <w:r w:rsidR="00A63B1B" w:rsidRPr="008405AF">
        <w:rPr>
          <w:lang w:eastAsia="ko-KR"/>
        </w:rPr>
        <w:t>to</w:t>
      </w:r>
      <w:r w:rsidR="006D24C0" w:rsidRPr="008405AF">
        <w:rPr>
          <w:lang w:eastAsia="ko-KR"/>
        </w:rPr>
        <w:t xml:space="preserve"> T</w:t>
      </w:r>
      <w:r w:rsidR="00A63B1B" w:rsidRPr="008405AF">
        <w:rPr>
          <w:lang w:eastAsia="ko-KR"/>
        </w:rPr>
        <w:t>R</w:t>
      </w:r>
      <w:r w:rsidR="006D24C0" w:rsidRPr="008405AF">
        <w:rPr>
          <w:lang w:eastAsia="ko-KR"/>
        </w:rPr>
        <w:t xml:space="preserve"> 23.</w:t>
      </w:r>
      <w:r w:rsidR="000318AD" w:rsidRPr="008405AF">
        <w:rPr>
          <w:lang w:eastAsia="ko-KR"/>
        </w:rPr>
        <w:t>700-</w:t>
      </w:r>
      <w:r w:rsidR="00F73F8A" w:rsidRPr="008405AF">
        <w:rPr>
          <w:lang w:eastAsia="ko-KR"/>
        </w:rPr>
        <w:t>13</w:t>
      </w:r>
      <w:r w:rsidR="00831985" w:rsidRPr="008405AF">
        <w:rPr>
          <w:lang w:eastAsia="ko-KR"/>
        </w:rPr>
        <w:t>:</w:t>
      </w:r>
    </w:p>
    <w:p w14:paraId="131C4C21" w14:textId="75C32E81" w:rsidR="004C1AA8" w:rsidRPr="008405AF"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8405AF">
        <w:rPr>
          <w:rFonts w:ascii="Arial" w:hAnsi="Arial" w:cs="Arial"/>
          <w:color w:val="FFFFFF"/>
          <w:sz w:val="36"/>
          <w:szCs w:val="36"/>
          <w:highlight w:val="blue"/>
          <w:lang w:eastAsia="ko-KR"/>
        </w:rPr>
        <w:t>&gt;&gt;&gt;&gt;</w:t>
      </w:r>
      <w:r w:rsidR="0027052E" w:rsidRPr="008405AF">
        <w:rPr>
          <w:rFonts w:ascii="Arial" w:hAnsi="Arial" w:cs="Arial"/>
          <w:color w:val="FFFFFF"/>
          <w:sz w:val="36"/>
          <w:szCs w:val="36"/>
          <w:highlight w:val="blue"/>
          <w:lang w:eastAsia="ko-KR"/>
        </w:rPr>
        <w:t>BEGINNING OF</w:t>
      </w:r>
      <w:r w:rsidRPr="008405AF">
        <w:rPr>
          <w:rFonts w:ascii="Arial" w:hAnsi="Arial" w:cs="Arial"/>
          <w:color w:val="FFFFFF"/>
          <w:sz w:val="36"/>
          <w:szCs w:val="36"/>
          <w:highlight w:val="blue"/>
          <w:lang w:eastAsia="ko-KR"/>
        </w:rPr>
        <w:t xml:space="preserve"> CHANGES&lt;&lt;&lt;&lt;</w:t>
      </w:r>
    </w:p>
    <w:p w14:paraId="3E07BB82" w14:textId="77777777" w:rsidR="00805E7B" w:rsidRDefault="00805E7B" w:rsidP="00805E7B">
      <w:pPr>
        <w:pStyle w:val="Heading2"/>
        <w:rPr>
          <w:rFonts w:eastAsia="SimSun"/>
          <w:lang w:val="en-US" w:eastAsia="zh-CN"/>
        </w:rPr>
      </w:pPr>
      <w:bookmarkStart w:id="1" w:name="_Toc175891057"/>
      <w:bookmarkEnd w:id="0"/>
      <w:r>
        <w:rPr>
          <w:rFonts w:eastAsia="SimSun"/>
          <w:lang w:val="en-US" w:eastAsia="zh-CN"/>
        </w:rPr>
        <w:t>8.2</w:t>
      </w:r>
      <w:r>
        <w:rPr>
          <w:rFonts w:eastAsia="SimSun"/>
          <w:lang w:val="en-US" w:eastAsia="zh-CN"/>
        </w:rPr>
        <w:tab/>
        <w:t>Interim Conclusion on Key Issue #2</w:t>
      </w:r>
    </w:p>
    <w:p w14:paraId="49B13621" w14:textId="77777777" w:rsidR="00805E7B" w:rsidRDefault="00805E7B" w:rsidP="00805E7B">
      <w:pPr>
        <w:pStyle w:val="Heading3"/>
        <w:rPr>
          <w:rFonts w:eastAsia="SimSun"/>
        </w:rPr>
      </w:pPr>
      <w:r>
        <w:rPr>
          <w:rFonts w:eastAsia="SimSun"/>
        </w:rPr>
        <w:t>8.2.1</w:t>
      </w:r>
      <w:r>
        <w:rPr>
          <w:rFonts w:eastAsia="SimSun"/>
        </w:rPr>
        <w:tab/>
        <w:t>Identifier and Identification Management</w:t>
      </w:r>
    </w:p>
    <w:p w14:paraId="2E7669E7" w14:textId="77777777" w:rsidR="00805E7B" w:rsidRDefault="00805E7B" w:rsidP="00805E7B">
      <w:pPr>
        <w:rPr>
          <w:rFonts w:eastAsia="SimSun"/>
          <w:noProof/>
        </w:rPr>
      </w:pPr>
      <w:r>
        <w:rPr>
          <w:noProof/>
        </w:rPr>
        <w:t>The following aspects and principles are considered and agreed for the interim conclusion on Identifier  and Identification Management:</w:t>
      </w:r>
    </w:p>
    <w:p w14:paraId="0FC99B90" w14:textId="665A751A" w:rsidR="00805E7B" w:rsidRDefault="00805E7B" w:rsidP="00805E7B">
      <w:pPr>
        <w:rPr>
          <w:noProof/>
        </w:rPr>
      </w:pPr>
      <w:r>
        <w:rPr>
          <w:lang w:val="en-US" w:eastAsia="zh-CN"/>
        </w:rPr>
        <w:t>A</w:t>
      </w:r>
      <w:del w:id="2" w:author="Lars" w:date="2024-10-01T14:34:00Z">
        <w:r w:rsidDel="00350565">
          <w:rPr>
            <w:lang w:val="en-US" w:eastAsia="zh-CN"/>
          </w:rPr>
          <w:delText>n</w:delText>
        </w:r>
      </w:del>
      <w:r>
        <w:rPr>
          <w:lang w:val="en-US" w:eastAsia="zh-CN"/>
        </w:rPr>
        <w:t xml:space="preserve"> </w:t>
      </w:r>
      <w:ins w:id="3" w:author="Lars" w:date="2024-10-01T14:34:00Z">
        <w:r w:rsidR="00350565">
          <w:rPr>
            <w:lang w:val="en-US" w:eastAsia="zh-CN"/>
          </w:rPr>
          <w:t>permanent</w:t>
        </w:r>
      </w:ins>
      <w:ins w:id="4" w:author="Lars" w:date="2024-10-01T14:35:00Z">
        <w:r w:rsidR="00350565">
          <w:rPr>
            <w:lang w:val="en-US" w:eastAsia="zh-CN"/>
          </w:rPr>
          <w:t xml:space="preserve"> </w:t>
        </w:r>
      </w:ins>
      <w:r>
        <w:rPr>
          <w:lang w:eastAsia="zh-CN"/>
        </w:rPr>
        <w:t>a</w:t>
      </w:r>
      <w:r>
        <w:t xml:space="preserve">mbient IoT Device Identifier </w:t>
      </w:r>
      <w:r>
        <w:rPr>
          <w:lang w:eastAsia="zh-CN"/>
        </w:rPr>
        <w:t>can</w:t>
      </w:r>
      <w:r>
        <w:t xml:space="preserve"> </w:t>
      </w:r>
      <w:r>
        <w:rPr>
          <w:lang w:eastAsia="zh-CN"/>
        </w:rPr>
        <w:t>be</w:t>
      </w:r>
      <w:r>
        <w:t xml:space="preserve"> assigned</w:t>
      </w:r>
      <w:r>
        <w:rPr>
          <w:lang w:eastAsia="zh-CN"/>
        </w:rPr>
        <w:t xml:space="preserve"> by </w:t>
      </w:r>
      <w:r>
        <w:t>an operator or by a third party.</w:t>
      </w:r>
    </w:p>
    <w:p w14:paraId="44619238" w14:textId="77777777" w:rsidR="00805E7B" w:rsidRDefault="00805E7B" w:rsidP="00805E7B">
      <w:pPr>
        <w:pStyle w:val="EditorsNote"/>
        <w:rPr>
          <w:lang w:val="en-US" w:eastAsia="zh-CN"/>
        </w:rPr>
      </w:pPr>
      <w:r>
        <w:rPr>
          <w:lang w:val="en-US" w:eastAsia="zh-CN"/>
        </w:rPr>
        <w:t>Editor's note:</w:t>
      </w:r>
      <w:r>
        <w:rPr>
          <w:lang w:val="en-US" w:eastAsia="zh-CN"/>
        </w:rPr>
        <w:tab/>
        <w:t>How it is used is FFS.</w:t>
      </w:r>
    </w:p>
    <w:bookmarkEnd w:id="1"/>
    <w:p w14:paraId="06AF8A32" w14:textId="62DC26E3" w:rsidR="00C71710" w:rsidRDefault="00C71710" w:rsidP="00875294">
      <w:pPr>
        <w:rPr>
          <w:ins w:id="5" w:author="Lars" w:date="2024-10-01T14:22:00Z"/>
          <w:lang w:val="en-US" w:eastAsia="zh-CN"/>
        </w:rPr>
      </w:pPr>
      <w:ins w:id="6" w:author="Lars" w:date="2024-10-01T14:22:00Z">
        <w:r>
          <w:rPr>
            <w:lang w:val="en-US" w:eastAsia="zh-CN"/>
          </w:rPr>
          <w:t>An Ambient IoT device utilize</w:t>
        </w:r>
      </w:ins>
      <w:ins w:id="7" w:author="Lars" w:date="2024-10-01T14:35:00Z">
        <w:r w:rsidR="00350565">
          <w:rPr>
            <w:lang w:val="en-US" w:eastAsia="zh-CN"/>
          </w:rPr>
          <w:t>s</w:t>
        </w:r>
      </w:ins>
      <w:ins w:id="8" w:author="Lars" w:date="2024-10-01T14:22:00Z">
        <w:r>
          <w:rPr>
            <w:lang w:val="en-US" w:eastAsia="zh-CN"/>
          </w:rPr>
          <w:t xml:space="preserve"> a temporary identifier to prevent unauthorized tracking of the Ambient IoT device.</w:t>
        </w:r>
      </w:ins>
    </w:p>
    <w:p w14:paraId="7425C588" w14:textId="0AB56C3D" w:rsidR="00C71710" w:rsidRPr="002800C6" w:rsidRDefault="00C71710" w:rsidP="002800C6">
      <w:pPr>
        <w:pStyle w:val="EditorsNote"/>
        <w:rPr>
          <w:ins w:id="9" w:author="Lars" w:date="2024-10-01T13:59:00Z"/>
          <w:lang w:val="en-US" w:eastAsia="zh-CN"/>
        </w:rPr>
      </w:pPr>
      <w:ins w:id="10" w:author="Lars" w:date="2024-10-01T14:22:00Z">
        <w:r>
          <w:rPr>
            <w:lang w:val="en-US" w:eastAsia="zh-CN"/>
          </w:rPr>
          <w:t>Editor's note:</w:t>
        </w:r>
        <w:r>
          <w:rPr>
            <w:lang w:val="en-US" w:eastAsia="zh-CN"/>
          </w:rPr>
          <w:tab/>
          <w:t xml:space="preserve">The </w:t>
        </w:r>
      </w:ins>
      <w:ins w:id="11" w:author="Lars" w:date="2024-10-01T14:35:00Z">
        <w:r w:rsidR="00350565">
          <w:rPr>
            <w:lang w:val="en-US" w:eastAsia="zh-CN"/>
          </w:rPr>
          <w:t xml:space="preserve">above </w:t>
        </w:r>
      </w:ins>
      <w:ins w:id="12" w:author="Lars" w:date="2024-10-01T14:24:00Z">
        <w:r w:rsidR="00A81A8F">
          <w:rPr>
            <w:lang w:val="en-US" w:eastAsia="zh-CN"/>
          </w:rPr>
          <w:t>conclusion is pending SA3 conf</w:t>
        </w:r>
      </w:ins>
      <w:ins w:id="13" w:author="Lars" w:date="2024-10-01T14:27:00Z">
        <w:r w:rsidR="0017659A">
          <w:rPr>
            <w:lang w:val="en-US" w:eastAsia="zh-CN"/>
          </w:rPr>
          <w:t>i</w:t>
        </w:r>
      </w:ins>
      <w:ins w:id="14" w:author="Lars" w:date="2024-10-01T14:24:00Z">
        <w:r w:rsidR="00A81A8F">
          <w:rPr>
            <w:lang w:val="en-US" w:eastAsia="zh-CN"/>
          </w:rPr>
          <w:t>rmation</w:t>
        </w:r>
      </w:ins>
      <w:ins w:id="15" w:author="Lars" w:date="2024-10-01T14:22:00Z">
        <w:r>
          <w:rPr>
            <w:lang w:val="en-US" w:eastAsia="zh-CN"/>
          </w:rPr>
          <w:t>.</w:t>
        </w:r>
      </w:ins>
    </w:p>
    <w:p w14:paraId="49283D31" w14:textId="39A898F8" w:rsidR="00910D34" w:rsidRPr="008405AF" w:rsidRDefault="00910D34" w:rsidP="00413C45">
      <w:pPr>
        <w:rPr>
          <w:lang w:eastAsia="ko-KR"/>
        </w:rPr>
      </w:pPr>
    </w:p>
    <w:p w14:paraId="6AD97163" w14:textId="77777777" w:rsidR="00910D34" w:rsidRPr="008405AF" w:rsidRDefault="00910D34" w:rsidP="00910D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&gt;&gt;&gt;&gt;END OF CHANGES&lt;&lt;&lt;&lt;</w:t>
      </w:r>
    </w:p>
    <w:p w14:paraId="40FF6545" w14:textId="77777777" w:rsidR="00910D34" w:rsidRPr="008405AF" w:rsidRDefault="00910D34" w:rsidP="00413C45">
      <w:pPr>
        <w:rPr>
          <w:lang w:eastAsia="ko-KR"/>
        </w:rPr>
      </w:pPr>
    </w:p>
    <w:p w14:paraId="0B51D89B" w14:textId="77777777" w:rsidR="00312BDE" w:rsidRPr="008405AF" w:rsidRDefault="00312BDE" w:rsidP="00312BDE">
      <w:pPr>
        <w:rPr>
          <w:rFonts w:ascii="Arial" w:hAnsi="Arial" w:cs="Arial"/>
          <w:lang w:eastAsia="ko-KR"/>
        </w:rPr>
      </w:pPr>
    </w:p>
    <w:sectPr w:rsidR="00312BDE" w:rsidRPr="008405AF"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A41CF" w14:textId="77777777" w:rsidR="00C1635D" w:rsidRDefault="00C1635D">
      <w:r>
        <w:separator/>
      </w:r>
    </w:p>
  </w:endnote>
  <w:endnote w:type="continuationSeparator" w:id="0">
    <w:p w14:paraId="7D89F39A" w14:textId="77777777" w:rsidR="00C1635D" w:rsidRDefault="00C1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AD1D2" w14:textId="77777777" w:rsidR="00C1635D" w:rsidRDefault="00C1635D">
      <w:r>
        <w:separator/>
      </w:r>
    </w:p>
  </w:footnote>
  <w:footnote w:type="continuationSeparator" w:id="0">
    <w:p w14:paraId="74220F52" w14:textId="77777777" w:rsidR="00C1635D" w:rsidRDefault="00C16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84713693">
    <w:abstractNumId w:val="8"/>
  </w:num>
  <w:num w:numId="2" w16cid:durableId="1272318533">
    <w:abstractNumId w:val="2"/>
  </w:num>
  <w:num w:numId="3" w16cid:durableId="416366409">
    <w:abstractNumId w:val="9"/>
  </w:num>
  <w:num w:numId="4" w16cid:durableId="943456694">
    <w:abstractNumId w:val="3"/>
  </w:num>
  <w:num w:numId="5" w16cid:durableId="806780754">
    <w:abstractNumId w:val="7"/>
  </w:num>
  <w:num w:numId="6" w16cid:durableId="320503677">
    <w:abstractNumId w:val="6"/>
  </w:num>
  <w:num w:numId="7" w16cid:durableId="953440971">
    <w:abstractNumId w:val="4"/>
  </w:num>
  <w:num w:numId="8" w16cid:durableId="1268462210">
    <w:abstractNumId w:val="10"/>
  </w:num>
  <w:num w:numId="9" w16cid:durableId="539979931">
    <w:abstractNumId w:val="0"/>
  </w:num>
  <w:num w:numId="10" w16cid:durableId="313918942">
    <w:abstractNumId w:val="1"/>
  </w:num>
  <w:num w:numId="11" w16cid:durableId="89366226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0A6"/>
    <w:rsid w:val="00002162"/>
    <w:rsid w:val="00002505"/>
    <w:rsid w:val="00002572"/>
    <w:rsid w:val="00002656"/>
    <w:rsid w:val="00002CF2"/>
    <w:rsid w:val="00002E47"/>
    <w:rsid w:val="00003F8B"/>
    <w:rsid w:val="00004596"/>
    <w:rsid w:val="000048F7"/>
    <w:rsid w:val="00004B1A"/>
    <w:rsid w:val="000052A7"/>
    <w:rsid w:val="000057E5"/>
    <w:rsid w:val="00005C3C"/>
    <w:rsid w:val="00005EF0"/>
    <w:rsid w:val="00006595"/>
    <w:rsid w:val="00006950"/>
    <w:rsid w:val="000073A7"/>
    <w:rsid w:val="00010123"/>
    <w:rsid w:val="000114DA"/>
    <w:rsid w:val="00011C6E"/>
    <w:rsid w:val="00012335"/>
    <w:rsid w:val="00012AFE"/>
    <w:rsid w:val="00012C84"/>
    <w:rsid w:val="000133ED"/>
    <w:rsid w:val="000134B4"/>
    <w:rsid w:val="00014636"/>
    <w:rsid w:val="00014F3A"/>
    <w:rsid w:val="00015049"/>
    <w:rsid w:val="0001664E"/>
    <w:rsid w:val="00016AF9"/>
    <w:rsid w:val="00016E21"/>
    <w:rsid w:val="0001742C"/>
    <w:rsid w:val="000177DE"/>
    <w:rsid w:val="0001780F"/>
    <w:rsid w:val="0002070C"/>
    <w:rsid w:val="00020733"/>
    <w:rsid w:val="000216F3"/>
    <w:rsid w:val="000218A7"/>
    <w:rsid w:val="00021C44"/>
    <w:rsid w:val="00021C65"/>
    <w:rsid w:val="000221FF"/>
    <w:rsid w:val="00022E4A"/>
    <w:rsid w:val="00022E70"/>
    <w:rsid w:val="00022F1E"/>
    <w:rsid w:val="00023A5E"/>
    <w:rsid w:val="00023B88"/>
    <w:rsid w:val="00023BBE"/>
    <w:rsid w:val="00023BF5"/>
    <w:rsid w:val="000246E1"/>
    <w:rsid w:val="000247B9"/>
    <w:rsid w:val="000248BA"/>
    <w:rsid w:val="00024EA7"/>
    <w:rsid w:val="000256FF"/>
    <w:rsid w:val="00025729"/>
    <w:rsid w:val="00025972"/>
    <w:rsid w:val="00025ABC"/>
    <w:rsid w:val="00025C30"/>
    <w:rsid w:val="00025CED"/>
    <w:rsid w:val="00025D27"/>
    <w:rsid w:val="0002630C"/>
    <w:rsid w:val="00026B25"/>
    <w:rsid w:val="0002714F"/>
    <w:rsid w:val="000271F4"/>
    <w:rsid w:val="000275BE"/>
    <w:rsid w:val="00027FD8"/>
    <w:rsid w:val="000302B3"/>
    <w:rsid w:val="00030C81"/>
    <w:rsid w:val="0003120D"/>
    <w:rsid w:val="00031660"/>
    <w:rsid w:val="000318AD"/>
    <w:rsid w:val="00031975"/>
    <w:rsid w:val="0003227F"/>
    <w:rsid w:val="00032436"/>
    <w:rsid w:val="00032F89"/>
    <w:rsid w:val="000330ED"/>
    <w:rsid w:val="0003365B"/>
    <w:rsid w:val="00033787"/>
    <w:rsid w:val="00033919"/>
    <w:rsid w:val="000339A5"/>
    <w:rsid w:val="00033C4B"/>
    <w:rsid w:val="00033D5B"/>
    <w:rsid w:val="00033E98"/>
    <w:rsid w:val="00034093"/>
    <w:rsid w:val="00034FEB"/>
    <w:rsid w:val="000354D0"/>
    <w:rsid w:val="00035636"/>
    <w:rsid w:val="00035A30"/>
    <w:rsid w:val="00035D88"/>
    <w:rsid w:val="00036041"/>
    <w:rsid w:val="000362AA"/>
    <w:rsid w:val="00036861"/>
    <w:rsid w:val="00037AD7"/>
    <w:rsid w:val="00037DFF"/>
    <w:rsid w:val="00037EE0"/>
    <w:rsid w:val="00040285"/>
    <w:rsid w:val="000407CD"/>
    <w:rsid w:val="00040E26"/>
    <w:rsid w:val="00040FF1"/>
    <w:rsid w:val="000415D7"/>
    <w:rsid w:val="00041677"/>
    <w:rsid w:val="0004178E"/>
    <w:rsid w:val="00041968"/>
    <w:rsid w:val="00042381"/>
    <w:rsid w:val="000433F7"/>
    <w:rsid w:val="00043A36"/>
    <w:rsid w:val="00043C75"/>
    <w:rsid w:val="000441CE"/>
    <w:rsid w:val="0004487B"/>
    <w:rsid w:val="000448FE"/>
    <w:rsid w:val="0004547F"/>
    <w:rsid w:val="00045758"/>
    <w:rsid w:val="00045AD0"/>
    <w:rsid w:val="00045FB4"/>
    <w:rsid w:val="000466E8"/>
    <w:rsid w:val="00046EF8"/>
    <w:rsid w:val="0004758A"/>
    <w:rsid w:val="0004767B"/>
    <w:rsid w:val="000478A3"/>
    <w:rsid w:val="00050748"/>
    <w:rsid w:val="000508E9"/>
    <w:rsid w:val="0005167B"/>
    <w:rsid w:val="0005187F"/>
    <w:rsid w:val="000519EB"/>
    <w:rsid w:val="000519FD"/>
    <w:rsid w:val="00051C5C"/>
    <w:rsid w:val="00051E5A"/>
    <w:rsid w:val="00052268"/>
    <w:rsid w:val="0005271B"/>
    <w:rsid w:val="0005288F"/>
    <w:rsid w:val="000534B4"/>
    <w:rsid w:val="00053569"/>
    <w:rsid w:val="00054202"/>
    <w:rsid w:val="000548B9"/>
    <w:rsid w:val="000565FD"/>
    <w:rsid w:val="00056E65"/>
    <w:rsid w:val="00056FEA"/>
    <w:rsid w:val="00057340"/>
    <w:rsid w:val="0005760A"/>
    <w:rsid w:val="000577AC"/>
    <w:rsid w:val="00057DF9"/>
    <w:rsid w:val="0006001F"/>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EE1"/>
    <w:rsid w:val="00066325"/>
    <w:rsid w:val="00066455"/>
    <w:rsid w:val="000668F2"/>
    <w:rsid w:val="000673DA"/>
    <w:rsid w:val="00067406"/>
    <w:rsid w:val="000679D1"/>
    <w:rsid w:val="00067C4E"/>
    <w:rsid w:val="000704D7"/>
    <w:rsid w:val="000708AE"/>
    <w:rsid w:val="00070BFA"/>
    <w:rsid w:val="00070E12"/>
    <w:rsid w:val="00071380"/>
    <w:rsid w:val="000714CC"/>
    <w:rsid w:val="0007156D"/>
    <w:rsid w:val="00073FBF"/>
    <w:rsid w:val="00074040"/>
    <w:rsid w:val="000741D7"/>
    <w:rsid w:val="0007428E"/>
    <w:rsid w:val="00074305"/>
    <w:rsid w:val="00074348"/>
    <w:rsid w:val="000743BD"/>
    <w:rsid w:val="000743CD"/>
    <w:rsid w:val="000747F5"/>
    <w:rsid w:val="00074E76"/>
    <w:rsid w:val="0007533A"/>
    <w:rsid w:val="0007541B"/>
    <w:rsid w:val="00075540"/>
    <w:rsid w:val="00075685"/>
    <w:rsid w:val="00076736"/>
    <w:rsid w:val="00076A45"/>
    <w:rsid w:val="00076AB2"/>
    <w:rsid w:val="00076E18"/>
    <w:rsid w:val="000770F7"/>
    <w:rsid w:val="00077139"/>
    <w:rsid w:val="00077734"/>
    <w:rsid w:val="000777AB"/>
    <w:rsid w:val="00077A6D"/>
    <w:rsid w:val="00077F24"/>
    <w:rsid w:val="0008012C"/>
    <w:rsid w:val="00080376"/>
    <w:rsid w:val="00080A67"/>
    <w:rsid w:val="00080E84"/>
    <w:rsid w:val="000810C8"/>
    <w:rsid w:val="0008180B"/>
    <w:rsid w:val="00082673"/>
    <w:rsid w:val="0008279E"/>
    <w:rsid w:val="000827C1"/>
    <w:rsid w:val="00083C9B"/>
    <w:rsid w:val="000846CD"/>
    <w:rsid w:val="0008483C"/>
    <w:rsid w:val="00085C2C"/>
    <w:rsid w:val="00085E9C"/>
    <w:rsid w:val="00085EBB"/>
    <w:rsid w:val="00085F9A"/>
    <w:rsid w:val="0008655D"/>
    <w:rsid w:val="00086967"/>
    <w:rsid w:val="000901D8"/>
    <w:rsid w:val="000905AF"/>
    <w:rsid w:val="00090AA5"/>
    <w:rsid w:val="00090E98"/>
    <w:rsid w:val="00091453"/>
    <w:rsid w:val="00091954"/>
    <w:rsid w:val="000919A6"/>
    <w:rsid w:val="00091AC8"/>
    <w:rsid w:val="00091CDD"/>
    <w:rsid w:val="00091E7A"/>
    <w:rsid w:val="000921E8"/>
    <w:rsid w:val="0009240C"/>
    <w:rsid w:val="0009291F"/>
    <w:rsid w:val="000929FB"/>
    <w:rsid w:val="00092DCA"/>
    <w:rsid w:val="000945E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656"/>
    <w:rsid w:val="000A29A7"/>
    <w:rsid w:val="000A312B"/>
    <w:rsid w:val="000A31C4"/>
    <w:rsid w:val="000A340C"/>
    <w:rsid w:val="000A352B"/>
    <w:rsid w:val="000A3A63"/>
    <w:rsid w:val="000A3B8C"/>
    <w:rsid w:val="000A3CCE"/>
    <w:rsid w:val="000A4140"/>
    <w:rsid w:val="000A56E3"/>
    <w:rsid w:val="000A5ADD"/>
    <w:rsid w:val="000A5C5A"/>
    <w:rsid w:val="000A6394"/>
    <w:rsid w:val="000A6461"/>
    <w:rsid w:val="000A6836"/>
    <w:rsid w:val="000A68D7"/>
    <w:rsid w:val="000A6B7E"/>
    <w:rsid w:val="000A792C"/>
    <w:rsid w:val="000B07E2"/>
    <w:rsid w:val="000B0BAB"/>
    <w:rsid w:val="000B1508"/>
    <w:rsid w:val="000B17C7"/>
    <w:rsid w:val="000B1CF6"/>
    <w:rsid w:val="000B268C"/>
    <w:rsid w:val="000B28F5"/>
    <w:rsid w:val="000B341E"/>
    <w:rsid w:val="000B3AB0"/>
    <w:rsid w:val="000B4280"/>
    <w:rsid w:val="000B4498"/>
    <w:rsid w:val="000B455F"/>
    <w:rsid w:val="000B4DA0"/>
    <w:rsid w:val="000B51A7"/>
    <w:rsid w:val="000B60A5"/>
    <w:rsid w:val="000B6290"/>
    <w:rsid w:val="000B6358"/>
    <w:rsid w:val="000B6828"/>
    <w:rsid w:val="000B6A48"/>
    <w:rsid w:val="000B76F7"/>
    <w:rsid w:val="000B78CB"/>
    <w:rsid w:val="000B7D8E"/>
    <w:rsid w:val="000C00D8"/>
    <w:rsid w:val="000C038A"/>
    <w:rsid w:val="000C11E1"/>
    <w:rsid w:val="000C14E5"/>
    <w:rsid w:val="000C16FD"/>
    <w:rsid w:val="000C1797"/>
    <w:rsid w:val="000C1914"/>
    <w:rsid w:val="000C2602"/>
    <w:rsid w:val="000C2AE1"/>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9F8"/>
    <w:rsid w:val="000C7B13"/>
    <w:rsid w:val="000D0873"/>
    <w:rsid w:val="000D0BE1"/>
    <w:rsid w:val="000D17E6"/>
    <w:rsid w:val="000D1ED2"/>
    <w:rsid w:val="000D26BF"/>
    <w:rsid w:val="000D274B"/>
    <w:rsid w:val="000D29C6"/>
    <w:rsid w:val="000D31D9"/>
    <w:rsid w:val="000D3223"/>
    <w:rsid w:val="000D32F6"/>
    <w:rsid w:val="000D3B1A"/>
    <w:rsid w:val="000D3C8E"/>
    <w:rsid w:val="000D4001"/>
    <w:rsid w:val="000D486C"/>
    <w:rsid w:val="000D50D6"/>
    <w:rsid w:val="000D5177"/>
    <w:rsid w:val="000D5F35"/>
    <w:rsid w:val="000D61AE"/>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590"/>
    <w:rsid w:val="000E372D"/>
    <w:rsid w:val="000E3862"/>
    <w:rsid w:val="000E3DD8"/>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A83"/>
    <w:rsid w:val="000F104C"/>
    <w:rsid w:val="000F1886"/>
    <w:rsid w:val="000F1D84"/>
    <w:rsid w:val="000F1EDE"/>
    <w:rsid w:val="000F2684"/>
    <w:rsid w:val="000F2722"/>
    <w:rsid w:val="000F3799"/>
    <w:rsid w:val="000F3C1D"/>
    <w:rsid w:val="000F3E52"/>
    <w:rsid w:val="000F4DA0"/>
    <w:rsid w:val="000F5313"/>
    <w:rsid w:val="000F5C41"/>
    <w:rsid w:val="000F5F87"/>
    <w:rsid w:val="000F678A"/>
    <w:rsid w:val="000F76CF"/>
    <w:rsid w:val="000F7716"/>
    <w:rsid w:val="000F78CE"/>
    <w:rsid w:val="001003C6"/>
    <w:rsid w:val="0010056A"/>
    <w:rsid w:val="001007F7"/>
    <w:rsid w:val="001015C3"/>
    <w:rsid w:val="001020CE"/>
    <w:rsid w:val="001021AE"/>
    <w:rsid w:val="00102244"/>
    <w:rsid w:val="00102517"/>
    <w:rsid w:val="001025AB"/>
    <w:rsid w:val="00102973"/>
    <w:rsid w:val="00102ADE"/>
    <w:rsid w:val="00102BD2"/>
    <w:rsid w:val="00102D3E"/>
    <w:rsid w:val="0010308E"/>
    <w:rsid w:val="001030EF"/>
    <w:rsid w:val="00103767"/>
    <w:rsid w:val="00104365"/>
    <w:rsid w:val="00104AF3"/>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310F"/>
    <w:rsid w:val="00113243"/>
    <w:rsid w:val="001137E9"/>
    <w:rsid w:val="00113E7D"/>
    <w:rsid w:val="001140AC"/>
    <w:rsid w:val="00115245"/>
    <w:rsid w:val="00115287"/>
    <w:rsid w:val="00115292"/>
    <w:rsid w:val="0011568F"/>
    <w:rsid w:val="00115A2F"/>
    <w:rsid w:val="00116EB7"/>
    <w:rsid w:val="0011759F"/>
    <w:rsid w:val="00117A7A"/>
    <w:rsid w:val="00117BB9"/>
    <w:rsid w:val="001201C5"/>
    <w:rsid w:val="00120ABD"/>
    <w:rsid w:val="00120F24"/>
    <w:rsid w:val="001212C8"/>
    <w:rsid w:val="00121682"/>
    <w:rsid w:val="0012276F"/>
    <w:rsid w:val="00122FFD"/>
    <w:rsid w:val="00123A88"/>
    <w:rsid w:val="00124CB2"/>
    <w:rsid w:val="00124F20"/>
    <w:rsid w:val="001252EE"/>
    <w:rsid w:val="00125AA7"/>
    <w:rsid w:val="00125CD3"/>
    <w:rsid w:val="001273E7"/>
    <w:rsid w:val="00127CB6"/>
    <w:rsid w:val="00130019"/>
    <w:rsid w:val="0013026B"/>
    <w:rsid w:val="00130664"/>
    <w:rsid w:val="00130C1D"/>
    <w:rsid w:val="00130D0F"/>
    <w:rsid w:val="00130FF8"/>
    <w:rsid w:val="001315C0"/>
    <w:rsid w:val="00133493"/>
    <w:rsid w:val="0013409C"/>
    <w:rsid w:val="001343E1"/>
    <w:rsid w:val="001344D4"/>
    <w:rsid w:val="00134668"/>
    <w:rsid w:val="001356E9"/>
    <w:rsid w:val="00135A21"/>
    <w:rsid w:val="00136461"/>
    <w:rsid w:val="001366C9"/>
    <w:rsid w:val="00136998"/>
    <w:rsid w:val="00137351"/>
    <w:rsid w:val="001376AB"/>
    <w:rsid w:val="00137B04"/>
    <w:rsid w:val="00140191"/>
    <w:rsid w:val="00140534"/>
    <w:rsid w:val="00140CFF"/>
    <w:rsid w:val="001410F3"/>
    <w:rsid w:val="0014116C"/>
    <w:rsid w:val="001412D6"/>
    <w:rsid w:val="00141409"/>
    <w:rsid w:val="0014170B"/>
    <w:rsid w:val="001419E1"/>
    <w:rsid w:val="00141FAB"/>
    <w:rsid w:val="00142820"/>
    <w:rsid w:val="001432CD"/>
    <w:rsid w:val="00143B59"/>
    <w:rsid w:val="00143DF3"/>
    <w:rsid w:val="0014507A"/>
    <w:rsid w:val="001451E8"/>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3C5"/>
    <w:rsid w:val="00153560"/>
    <w:rsid w:val="001536C9"/>
    <w:rsid w:val="001543DF"/>
    <w:rsid w:val="00154474"/>
    <w:rsid w:val="001557EE"/>
    <w:rsid w:val="001558E0"/>
    <w:rsid w:val="00155B21"/>
    <w:rsid w:val="00155BCD"/>
    <w:rsid w:val="0015629E"/>
    <w:rsid w:val="00156E35"/>
    <w:rsid w:val="0015713D"/>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40C"/>
    <w:rsid w:val="00165596"/>
    <w:rsid w:val="001676F5"/>
    <w:rsid w:val="00167F58"/>
    <w:rsid w:val="001703F9"/>
    <w:rsid w:val="00170788"/>
    <w:rsid w:val="00170EA6"/>
    <w:rsid w:val="0017167A"/>
    <w:rsid w:val="00171722"/>
    <w:rsid w:val="0017194E"/>
    <w:rsid w:val="00172069"/>
    <w:rsid w:val="00172390"/>
    <w:rsid w:val="00172531"/>
    <w:rsid w:val="00172B3C"/>
    <w:rsid w:val="00173A27"/>
    <w:rsid w:val="00173D55"/>
    <w:rsid w:val="001742FF"/>
    <w:rsid w:val="001745E8"/>
    <w:rsid w:val="0017492E"/>
    <w:rsid w:val="00175326"/>
    <w:rsid w:val="001757A5"/>
    <w:rsid w:val="00175FE2"/>
    <w:rsid w:val="0017606B"/>
    <w:rsid w:val="0017659A"/>
    <w:rsid w:val="00176822"/>
    <w:rsid w:val="00177213"/>
    <w:rsid w:val="00177B6D"/>
    <w:rsid w:val="001810C6"/>
    <w:rsid w:val="00181404"/>
    <w:rsid w:val="001816E5"/>
    <w:rsid w:val="00182016"/>
    <w:rsid w:val="0018213D"/>
    <w:rsid w:val="0018391E"/>
    <w:rsid w:val="0018404D"/>
    <w:rsid w:val="001843A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CD8"/>
    <w:rsid w:val="0019141E"/>
    <w:rsid w:val="001914FC"/>
    <w:rsid w:val="00191560"/>
    <w:rsid w:val="00192FB4"/>
    <w:rsid w:val="00193872"/>
    <w:rsid w:val="00193B00"/>
    <w:rsid w:val="00193BE4"/>
    <w:rsid w:val="00193DEA"/>
    <w:rsid w:val="00194223"/>
    <w:rsid w:val="001945AC"/>
    <w:rsid w:val="00194F7D"/>
    <w:rsid w:val="00195699"/>
    <w:rsid w:val="00195A0E"/>
    <w:rsid w:val="0019618A"/>
    <w:rsid w:val="001964CC"/>
    <w:rsid w:val="00196BDB"/>
    <w:rsid w:val="00196D68"/>
    <w:rsid w:val="00196E8B"/>
    <w:rsid w:val="00197234"/>
    <w:rsid w:val="001973E2"/>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287"/>
    <w:rsid w:val="001A32D2"/>
    <w:rsid w:val="001A3306"/>
    <w:rsid w:val="001A350B"/>
    <w:rsid w:val="001A37D5"/>
    <w:rsid w:val="001A3C8D"/>
    <w:rsid w:val="001A3CF6"/>
    <w:rsid w:val="001A3F6E"/>
    <w:rsid w:val="001A40C7"/>
    <w:rsid w:val="001A44E9"/>
    <w:rsid w:val="001A4696"/>
    <w:rsid w:val="001A4B45"/>
    <w:rsid w:val="001A4F0C"/>
    <w:rsid w:val="001A4FBC"/>
    <w:rsid w:val="001A50D1"/>
    <w:rsid w:val="001A56B1"/>
    <w:rsid w:val="001A5731"/>
    <w:rsid w:val="001A57FC"/>
    <w:rsid w:val="001A5917"/>
    <w:rsid w:val="001A59DA"/>
    <w:rsid w:val="001A5E45"/>
    <w:rsid w:val="001A62EB"/>
    <w:rsid w:val="001A649F"/>
    <w:rsid w:val="001A6CDD"/>
    <w:rsid w:val="001A78B5"/>
    <w:rsid w:val="001A78E7"/>
    <w:rsid w:val="001A7C5D"/>
    <w:rsid w:val="001B0476"/>
    <w:rsid w:val="001B0961"/>
    <w:rsid w:val="001B09C4"/>
    <w:rsid w:val="001B0BD5"/>
    <w:rsid w:val="001B1376"/>
    <w:rsid w:val="001B1890"/>
    <w:rsid w:val="001B20E2"/>
    <w:rsid w:val="001B29A4"/>
    <w:rsid w:val="001B2AE0"/>
    <w:rsid w:val="001B3108"/>
    <w:rsid w:val="001B3166"/>
    <w:rsid w:val="001B35E8"/>
    <w:rsid w:val="001B3AE2"/>
    <w:rsid w:val="001B3D74"/>
    <w:rsid w:val="001B412F"/>
    <w:rsid w:val="001B493F"/>
    <w:rsid w:val="001B4C67"/>
    <w:rsid w:val="001B4E42"/>
    <w:rsid w:val="001B50A0"/>
    <w:rsid w:val="001B50EA"/>
    <w:rsid w:val="001B5B9A"/>
    <w:rsid w:val="001B6712"/>
    <w:rsid w:val="001B68C1"/>
    <w:rsid w:val="001B76C3"/>
    <w:rsid w:val="001B7BDA"/>
    <w:rsid w:val="001B7E78"/>
    <w:rsid w:val="001C060C"/>
    <w:rsid w:val="001C0698"/>
    <w:rsid w:val="001C0E61"/>
    <w:rsid w:val="001C1382"/>
    <w:rsid w:val="001C1898"/>
    <w:rsid w:val="001C2239"/>
    <w:rsid w:val="001C2599"/>
    <w:rsid w:val="001C2D37"/>
    <w:rsid w:val="001C2D62"/>
    <w:rsid w:val="001C3BE8"/>
    <w:rsid w:val="001C3FB7"/>
    <w:rsid w:val="001C4406"/>
    <w:rsid w:val="001C5124"/>
    <w:rsid w:val="001C512D"/>
    <w:rsid w:val="001C5250"/>
    <w:rsid w:val="001C5A28"/>
    <w:rsid w:val="001C64D1"/>
    <w:rsid w:val="001D0066"/>
    <w:rsid w:val="001D0F6E"/>
    <w:rsid w:val="001D0FDB"/>
    <w:rsid w:val="001D11F0"/>
    <w:rsid w:val="001D140A"/>
    <w:rsid w:val="001D14C3"/>
    <w:rsid w:val="001D2460"/>
    <w:rsid w:val="001D24B3"/>
    <w:rsid w:val="001D24C7"/>
    <w:rsid w:val="001D2936"/>
    <w:rsid w:val="001D3140"/>
    <w:rsid w:val="001D35F2"/>
    <w:rsid w:val="001D39EA"/>
    <w:rsid w:val="001D3CDA"/>
    <w:rsid w:val="001D4940"/>
    <w:rsid w:val="001D49FF"/>
    <w:rsid w:val="001D53C9"/>
    <w:rsid w:val="001D54F4"/>
    <w:rsid w:val="001D5726"/>
    <w:rsid w:val="001D582A"/>
    <w:rsid w:val="001D5839"/>
    <w:rsid w:val="001D5D13"/>
    <w:rsid w:val="001D5F68"/>
    <w:rsid w:val="001D60C6"/>
    <w:rsid w:val="001D6275"/>
    <w:rsid w:val="001D67C9"/>
    <w:rsid w:val="001D69E7"/>
    <w:rsid w:val="001D72C1"/>
    <w:rsid w:val="001D7FCA"/>
    <w:rsid w:val="001E02D7"/>
    <w:rsid w:val="001E08C1"/>
    <w:rsid w:val="001E0915"/>
    <w:rsid w:val="001E09B1"/>
    <w:rsid w:val="001E0C8C"/>
    <w:rsid w:val="001E0FE3"/>
    <w:rsid w:val="001E103B"/>
    <w:rsid w:val="001E12C8"/>
    <w:rsid w:val="001E1D44"/>
    <w:rsid w:val="001E1F74"/>
    <w:rsid w:val="001E341A"/>
    <w:rsid w:val="001E3D57"/>
    <w:rsid w:val="001E41DE"/>
    <w:rsid w:val="001E41F3"/>
    <w:rsid w:val="001E4A1C"/>
    <w:rsid w:val="001E4D74"/>
    <w:rsid w:val="001E4EBF"/>
    <w:rsid w:val="001E5081"/>
    <w:rsid w:val="001E51E1"/>
    <w:rsid w:val="001E545E"/>
    <w:rsid w:val="001E566C"/>
    <w:rsid w:val="001E5FEE"/>
    <w:rsid w:val="001E6149"/>
    <w:rsid w:val="001E6C46"/>
    <w:rsid w:val="001E7173"/>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4B5"/>
    <w:rsid w:val="001F39F8"/>
    <w:rsid w:val="001F3B50"/>
    <w:rsid w:val="001F4056"/>
    <w:rsid w:val="001F4559"/>
    <w:rsid w:val="001F49CA"/>
    <w:rsid w:val="001F5304"/>
    <w:rsid w:val="001F54E6"/>
    <w:rsid w:val="001F54EB"/>
    <w:rsid w:val="001F5AC2"/>
    <w:rsid w:val="001F6192"/>
    <w:rsid w:val="001F70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BED"/>
    <w:rsid w:val="00204D5E"/>
    <w:rsid w:val="00204DCF"/>
    <w:rsid w:val="002053C8"/>
    <w:rsid w:val="00205989"/>
    <w:rsid w:val="00206E6A"/>
    <w:rsid w:val="002070EE"/>
    <w:rsid w:val="0020737F"/>
    <w:rsid w:val="00207DB5"/>
    <w:rsid w:val="00210119"/>
    <w:rsid w:val="002103EA"/>
    <w:rsid w:val="00210D09"/>
    <w:rsid w:val="0021105E"/>
    <w:rsid w:val="0021149A"/>
    <w:rsid w:val="00211965"/>
    <w:rsid w:val="00211C8B"/>
    <w:rsid w:val="00211F62"/>
    <w:rsid w:val="00212272"/>
    <w:rsid w:val="002125DB"/>
    <w:rsid w:val="00212A6A"/>
    <w:rsid w:val="00212ACD"/>
    <w:rsid w:val="00213023"/>
    <w:rsid w:val="002130BF"/>
    <w:rsid w:val="0021439E"/>
    <w:rsid w:val="00214982"/>
    <w:rsid w:val="00214B03"/>
    <w:rsid w:val="00214F2B"/>
    <w:rsid w:val="00215420"/>
    <w:rsid w:val="00215940"/>
    <w:rsid w:val="00215BD1"/>
    <w:rsid w:val="00216138"/>
    <w:rsid w:val="002166C3"/>
    <w:rsid w:val="002168B0"/>
    <w:rsid w:val="00216E29"/>
    <w:rsid w:val="00220168"/>
    <w:rsid w:val="00220785"/>
    <w:rsid w:val="00220E61"/>
    <w:rsid w:val="00220EAF"/>
    <w:rsid w:val="00220EB7"/>
    <w:rsid w:val="00221B70"/>
    <w:rsid w:val="00221BBA"/>
    <w:rsid w:val="002220D1"/>
    <w:rsid w:val="00222639"/>
    <w:rsid w:val="00222680"/>
    <w:rsid w:val="00222F8D"/>
    <w:rsid w:val="00223A0B"/>
    <w:rsid w:val="00224182"/>
    <w:rsid w:val="00224227"/>
    <w:rsid w:val="002245DD"/>
    <w:rsid w:val="00224705"/>
    <w:rsid w:val="00224BC0"/>
    <w:rsid w:val="00224E9F"/>
    <w:rsid w:val="00224EDF"/>
    <w:rsid w:val="00225479"/>
    <w:rsid w:val="002258A1"/>
    <w:rsid w:val="00225DA2"/>
    <w:rsid w:val="00226525"/>
    <w:rsid w:val="002266B7"/>
    <w:rsid w:val="00226E71"/>
    <w:rsid w:val="002276AD"/>
    <w:rsid w:val="00227951"/>
    <w:rsid w:val="00227B4B"/>
    <w:rsid w:val="00227CA2"/>
    <w:rsid w:val="002301FB"/>
    <w:rsid w:val="00230A16"/>
    <w:rsid w:val="00230CBC"/>
    <w:rsid w:val="00231505"/>
    <w:rsid w:val="002318F2"/>
    <w:rsid w:val="00231CEE"/>
    <w:rsid w:val="00231F85"/>
    <w:rsid w:val="0023203C"/>
    <w:rsid w:val="0023214D"/>
    <w:rsid w:val="00232EDE"/>
    <w:rsid w:val="0023342F"/>
    <w:rsid w:val="00233FE0"/>
    <w:rsid w:val="0023412F"/>
    <w:rsid w:val="002342CB"/>
    <w:rsid w:val="00234520"/>
    <w:rsid w:val="00234995"/>
    <w:rsid w:val="002356CA"/>
    <w:rsid w:val="00236042"/>
    <w:rsid w:val="0023608C"/>
    <w:rsid w:val="00236133"/>
    <w:rsid w:val="00236258"/>
    <w:rsid w:val="00236B1C"/>
    <w:rsid w:val="002375DA"/>
    <w:rsid w:val="00237899"/>
    <w:rsid w:val="00237CFF"/>
    <w:rsid w:val="00237D22"/>
    <w:rsid w:val="00237F25"/>
    <w:rsid w:val="00237F70"/>
    <w:rsid w:val="00237F81"/>
    <w:rsid w:val="002404A4"/>
    <w:rsid w:val="002404F5"/>
    <w:rsid w:val="00240698"/>
    <w:rsid w:val="00240905"/>
    <w:rsid w:val="0024102C"/>
    <w:rsid w:val="00241253"/>
    <w:rsid w:val="002413D8"/>
    <w:rsid w:val="00242087"/>
    <w:rsid w:val="00242096"/>
    <w:rsid w:val="002421A8"/>
    <w:rsid w:val="00242503"/>
    <w:rsid w:val="00242A88"/>
    <w:rsid w:val="00243670"/>
    <w:rsid w:val="0024372D"/>
    <w:rsid w:val="00243CB2"/>
    <w:rsid w:val="00243DB2"/>
    <w:rsid w:val="0024427B"/>
    <w:rsid w:val="002442A9"/>
    <w:rsid w:val="00244931"/>
    <w:rsid w:val="00245129"/>
    <w:rsid w:val="002457B3"/>
    <w:rsid w:val="00245DA8"/>
    <w:rsid w:val="00245EA4"/>
    <w:rsid w:val="00247551"/>
    <w:rsid w:val="00247977"/>
    <w:rsid w:val="002503C0"/>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455F"/>
    <w:rsid w:val="00264877"/>
    <w:rsid w:val="00264B2F"/>
    <w:rsid w:val="00264D7C"/>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A57"/>
    <w:rsid w:val="00271EC0"/>
    <w:rsid w:val="0027268F"/>
    <w:rsid w:val="0027328F"/>
    <w:rsid w:val="00273719"/>
    <w:rsid w:val="00274284"/>
    <w:rsid w:val="00274500"/>
    <w:rsid w:val="002746F0"/>
    <w:rsid w:val="00274D5D"/>
    <w:rsid w:val="00274F56"/>
    <w:rsid w:val="00274FFE"/>
    <w:rsid w:val="002750BA"/>
    <w:rsid w:val="00275D12"/>
    <w:rsid w:val="00275EDC"/>
    <w:rsid w:val="00276480"/>
    <w:rsid w:val="00277155"/>
    <w:rsid w:val="002778E9"/>
    <w:rsid w:val="002800C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878"/>
    <w:rsid w:val="00284A4C"/>
    <w:rsid w:val="00284B4F"/>
    <w:rsid w:val="00284D62"/>
    <w:rsid w:val="00284F0B"/>
    <w:rsid w:val="0028525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812"/>
    <w:rsid w:val="00293ADF"/>
    <w:rsid w:val="00293CE6"/>
    <w:rsid w:val="0029439D"/>
    <w:rsid w:val="00294FBE"/>
    <w:rsid w:val="00295896"/>
    <w:rsid w:val="00295E01"/>
    <w:rsid w:val="00295EFB"/>
    <w:rsid w:val="00296275"/>
    <w:rsid w:val="00296492"/>
    <w:rsid w:val="002964D6"/>
    <w:rsid w:val="0029678E"/>
    <w:rsid w:val="00296F2B"/>
    <w:rsid w:val="00297435"/>
    <w:rsid w:val="00297463"/>
    <w:rsid w:val="002A0030"/>
    <w:rsid w:val="002A00A0"/>
    <w:rsid w:val="002A017F"/>
    <w:rsid w:val="002A0708"/>
    <w:rsid w:val="002A0A1B"/>
    <w:rsid w:val="002A0DD3"/>
    <w:rsid w:val="002A0EBF"/>
    <w:rsid w:val="002A16B8"/>
    <w:rsid w:val="002A1C58"/>
    <w:rsid w:val="002A1EAB"/>
    <w:rsid w:val="002A23C4"/>
    <w:rsid w:val="002A2661"/>
    <w:rsid w:val="002A2852"/>
    <w:rsid w:val="002A2C1B"/>
    <w:rsid w:val="002A311A"/>
    <w:rsid w:val="002A33E8"/>
    <w:rsid w:val="002A4319"/>
    <w:rsid w:val="002A4362"/>
    <w:rsid w:val="002A4387"/>
    <w:rsid w:val="002A45C7"/>
    <w:rsid w:val="002A49AB"/>
    <w:rsid w:val="002A52B7"/>
    <w:rsid w:val="002A5686"/>
    <w:rsid w:val="002A5A4F"/>
    <w:rsid w:val="002A5C1A"/>
    <w:rsid w:val="002A7096"/>
    <w:rsid w:val="002A75D5"/>
    <w:rsid w:val="002A777D"/>
    <w:rsid w:val="002A7CE2"/>
    <w:rsid w:val="002A7D28"/>
    <w:rsid w:val="002B0855"/>
    <w:rsid w:val="002B0C5A"/>
    <w:rsid w:val="002B0F61"/>
    <w:rsid w:val="002B1487"/>
    <w:rsid w:val="002B17B2"/>
    <w:rsid w:val="002B1BC7"/>
    <w:rsid w:val="002B1E98"/>
    <w:rsid w:val="002B259D"/>
    <w:rsid w:val="002B26A4"/>
    <w:rsid w:val="002B2E7C"/>
    <w:rsid w:val="002B3064"/>
    <w:rsid w:val="002B308E"/>
    <w:rsid w:val="002B3530"/>
    <w:rsid w:val="002B3994"/>
    <w:rsid w:val="002B3BBF"/>
    <w:rsid w:val="002B3FEC"/>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7B"/>
    <w:rsid w:val="002C417A"/>
    <w:rsid w:val="002C46D0"/>
    <w:rsid w:val="002C4A9E"/>
    <w:rsid w:val="002C4C1B"/>
    <w:rsid w:val="002C4F24"/>
    <w:rsid w:val="002C5A41"/>
    <w:rsid w:val="002C5A8F"/>
    <w:rsid w:val="002C5BE6"/>
    <w:rsid w:val="002C5D34"/>
    <w:rsid w:val="002C64FB"/>
    <w:rsid w:val="002C6672"/>
    <w:rsid w:val="002C724A"/>
    <w:rsid w:val="002C7457"/>
    <w:rsid w:val="002C7527"/>
    <w:rsid w:val="002C76EE"/>
    <w:rsid w:val="002C7C39"/>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9A"/>
    <w:rsid w:val="002E0E8A"/>
    <w:rsid w:val="002E0F2D"/>
    <w:rsid w:val="002E10A2"/>
    <w:rsid w:val="002E1D25"/>
    <w:rsid w:val="002E2184"/>
    <w:rsid w:val="002E218A"/>
    <w:rsid w:val="002E31E1"/>
    <w:rsid w:val="002E3717"/>
    <w:rsid w:val="002E424F"/>
    <w:rsid w:val="002E43A5"/>
    <w:rsid w:val="002E43DD"/>
    <w:rsid w:val="002E45E4"/>
    <w:rsid w:val="002E4FDB"/>
    <w:rsid w:val="002E54AF"/>
    <w:rsid w:val="002E578D"/>
    <w:rsid w:val="002E57C3"/>
    <w:rsid w:val="002E5893"/>
    <w:rsid w:val="002E6F96"/>
    <w:rsid w:val="002E7155"/>
    <w:rsid w:val="002E74F5"/>
    <w:rsid w:val="002E7CFC"/>
    <w:rsid w:val="002E7E0B"/>
    <w:rsid w:val="002F079E"/>
    <w:rsid w:val="002F0972"/>
    <w:rsid w:val="002F1116"/>
    <w:rsid w:val="002F15A7"/>
    <w:rsid w:val="002F15E8"/>
    <w:rsid w:val="002F27BF"/>
    <w:rsid w:val="002F337F"/>
    <w:rsid w:val="002F3C6F"/>
    <w:rsid w:val="002F40D3"/>
    <w:rsid w:val="002F46F7"/>
    <w:rsid w:val="002F4F90"/>
    <w:rsid w:val="002F5EB0"/>
    <w:rsid w:val="002F603C"/>
    <w:rsid w:val="002F68B6"/>
    <w:rsid w:val="002F6EBE"/>
    <w:rsid w:val="002F6EE3"/>
    <w:rsid w:val="002F7231"/>
    <w:rsid w:val="002F7271"/>
    <w:rsid w:val="002F7A91"/>
    <w:rsid w:val="002F7B89"/>
    <w:rsid w:val="003007BD"/>
    <w:rsid w:val="00300B07"/>
    <w:rsid w:val="00301335"/>
    <w:rsid w:val="003014A0"/>
    <w:rsid w:val="00301A10"/>
    <w:rsid w:val="00302C7E"/>
    <w:rsid w:val="00303295"/>
    <w:rsid w:val="003032BA"/>
    <w:rsid w:val="003039AB"/>
    <w:rsid w:val="00303B97"/>
    <w:rsid w:val="00303C23"/>
    <w:rsid w:val="00303F91"/>
    <w:rsid w:val="003043A4"/>
    <w:rsid w:val="003048D4"/>
    <w:rsid w:val="00305423"/>
    <w:rsid w:val="00305A7A"/>
    <w:rsid w:val="00305A86"/>
    <w:rsid w:val="00305BD8"/>
    <w:rsid w:val="00306660"/>
    <w:rsid w:val="003068A1"/>
    <w:rsid w:val="00306E59"/>
    <w:rsid w:val="00307273"/>
    <w:rsid w:val="003079A4"/>
    <w:rsid w:val="00307E05"/>
    <w:rsid w:val="0031039C"/>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EAA"/>
    <w:rsid w:val="00320538"/>
    <w:rsid w:val="003217A6"/>
    <w:rsid w:val="003217E5"/>
    <w:rsid w:val="00321F51"/>
    <w:rsid w:val="00323A14"/>
    <w:rsid w:val="00323E36"/>
    <w:rsid w:val="00323EF3"/>
    <w:rsid w:val="00324844"/>
    <w:rsid w:val="00324CF5"/>
    <w:rsid w:val="003253F8"/>
    <w:rsid w:val="00325E4F"/>
    <w:rsid w:val="0032659F"/>
    <w:rsid w:val="00326E79"/>
    <w:rsid w:val="003276A0"/>
    <w:rsid w:val="00327EDA"/>
    <w:rsid w:val="00330181"/>
    <w:rsid w:val="0033034C"/>
    <w:rsid w:val="00331078"/>
    <w:rsid w:val="0033111E"/>
    <w:rsid w:val="0033143F"/>
    <w:rsid w:val="00331A9C"/>
    <w:rsid w:val="00331B7F"/>
    <w:rsid w:val="00331CF2"/>
    <w:rsid w:val="00332B72"/>
    <w:rsid w:val="00333C97"/>
    <w:rsid w:val="00334B6F"/>
    <w:rsid w:val="0033518F"/>
    <w:rsid w:val="00335B52"/>
    <w:rsid w:val="00335F18"/>
    <w:rsid w:val="00336258"/>
    <w:rsid w:val="00336336"/>
    <w:rsid w:val="0033651F"/>
    <w:rsid w:val="00336BE9"/>
    <w:rsid w:val="00336FDB"/>
    <w:rsid w:val="0033756A"/>
    <w:rsid w:val="00340072"/>
    <w:rsid w:val="00340D29"/>
    <w:rsid w:val="00340DE1"/>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0B3"/>
    <w:rsid w:val="003475A6"/>
    <w:rsid w:val="003476EB"/>
    <w:rsid w:val="00347D87"/>
    <w:rsid w:val="00347F49"/>
    <w:rsid w:val="00350063"/>
    <w:rsid w:val="00350433"/>
    <w:rsid w:val="00350565"/>
    <w:rsid w:val="0035079C"/>
    <w:rsid w:val="003507D6"/>
    <w:rsid w:val="00350C48"/>
    <w:rsid w:val="00351B10"/>
    <w:rsid w:val="00351D83"/>
    <w:rsid w:val="0035291A"/>
    <w:rsid w:val="0035366B"/>
    <w:rsid w:val="00353B75"/>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60086"/>
    <w:rsid w:val="00360DE4"/>
    <w:rsid w:val="003610CA"/>
    <w:rsid w:val="003613D0"/>
    <w:rsid w:val="00361605"/>
    <w:rsid w:val="0036298A"/>
    <w:rsid w:val="00362B5D"/>
    <w:rsid w:val="0036314B"/>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0E9B"/>
    <w:rsid w:val="003710D7"/>
    <w:rsid w:val="00371A2A"/>
    <w:rsid w:val="003724B6"/>
    <w:rsid w:val="003725BE"/>
    <w:rsid w:val="0037293D"/>
    <w:rsid w:val="00373359"/>
    <w:rsid w:val="0037380F"/>
    <w:rsid w:val="00374C98"/>
    <w:rsid w:val="00375A96"/>
    <w:rsid w:val="0037632A"/>
    <w:rsid w:val="003766F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215"/>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C8D"/>
    <w:rsid w:val="00393F20"/>
    <w:rsid w:val="003942A9"/>
    <w:rsid w:val="00394990"/>
    <w:rsid w:val="00394C71"/>
    <w:rsid w:val="00395433"/>
    <w:rsid w:val="003960B3"/>
    <w:rsid w:val="003964B1"/>
    <w:rsid w:val="003965A9"/>
    <w:rsid w:val="00396B92"/>
    <w:rsid w:val="0039775A"/>
    <w:rsid w:val="00397946"/>
    <w:rsid w:val="00397A37"/>
    <w:rsid w:val="00397A44"/>
    <w:rsid w:val="00397BCE"/>
    <w:rsid w:val="00397C74"/>
    <w:rsid w:val="003A00D1"/>
    <w:rsid w:val="003A040D"/>
    <w:rsid w:val="003A0B7C"/>
    <w:rsid w:val="003A0D98"/>
    <w:rsid w:val="003A0FF2"/>
    <w:rsid w:val="003A1091"/>
    <w:rsid w:val="003A16A7"/>
    <w:rsid w:val="003A1711"/>
    <w:rsid w:val="003A18A7"/>
    <w:rsid w:val="003A211B"/>
    <w:rsid w:val="003A27D6"/>
    <w:rsid w:val="003A299F"/>
    <w:rsid w:val="003A2F62"/>
    <w:rsid w:val="003A32B0"/>
    <w:rsid w:val="003A35CD"/>
    <w:rsid w:val="003A3F7E"/>
    <w:rsid w:val="003A4499"/>
    <w:rsid w:val="003A46DE"/>
    <w:rsid w:val="003A5069"/>
    <w:rsid w:val="003A5158"/>
    <w:rsid w:val="003A62A7"/>
    <w:rsid w:val="003A6711"/>
    <w:rsid w:val="003A73CD"/>
    <w:rsid w:val="003A76B9"/>
    <w:rsid w:val="003B04D7"/>
    <w:rsid w:val="003B050B"/>
    <w:rsid w:val="003B057C"/>
    <w:rsid w:val="003B06F7"/>
    <w:rsid w:val="003B0BF4"/>
    <w:rsid w:val="003B0EF5"/>
    <w:rsid w:val="003B13A8"/>
    <w:rsid w:val="003B17B4"/>
    <w:rsid w:val="003B1948"/>
    <w:rsid w:val="003B1AF7"/>
    <w:rsid w:val="003B1B10"/>
    <w:rsid w:val="003B29F1"/>
    <w:rsid w:val="003B2A96"/>
    <w:rsid w:val="003B3044"/>
    <w:rsid w:val="003B34FE"/>
    <w:rsid w:val="003B3718"/>
    <w:rsid w:val="003B4477"/>
    <w:rsid w:val="003B45BD"/>
    <w:rsid w:val="003B4748"/>
    <w:rsid w:val="003B48B1"/>
    <w:rsid w:val="003B4927"/>
    <w:rsid w:val="003B4B60"/>
    <w:rsid w:val="003B56C7"/>
    <w:rsid w:val="003B5C49"/>
    <w:rsid w:val="003B6070"/>
    <w:rsid w:val="003B620B"/>
    <w:rsid w:val="003B6CC5"/>
    <w:rsid w:val="003B6E45"/>
    <w:rsid w:val="003B7236"/>
    <w:rsid w:val="003B732F"/>
    <w:rsid w:val="003B796F"/>
    <w:rsid w:val="003C08E5"/>
    <w:rsid w:val="003C0908"/>
    <w:rsid w:val="003C0AEA"/>
    <w:rsid w:val="003C18BE"/>
    <w:rsid w:val="003C19E7"/>
    <w:rsid w:val="003C1CD0"/>
    <w:rsid w:val="003C2488"/>
    <w:rsid w:val="003C25C7"/>
    <w:rsid w:val="003C26C6"/>
    <w:rsid w:val="003C2760"/>
    <w:rsid w:val="003C278D"/>
    <w:rsid w:val="003C279F"/>
    <w:rsid w:val="003C2CF7"/>
    <w:rsid w:val="003C2D3F"/>
    <w:rsid w:val="003C3696"/>
    <w:rsid w:val="003C38A2"/>
    <w:rsid w:val="003C3D07"/>
    <w:rsid w:val="003C441D"/>
    <w:rsid w:val="003C45CF"/>
    <w:rsid w:val="003C4A86"/>
    <w:rsid w:val="003C5A5A"/>
    <w:rsid w:val="003C5FCD"/>
    <w:rsid w:val="003C5FD8"/>
    <w:rsid w:val="003C60F1"/>
    <w:rsid w:val="003C6210"/>
    <w:rsid w:val="003C6436"/>
    <w:rsid w:val="003C6A1B"/>
    <w:rsid w:val="003C773E"/>
    <w:rsid w:val="003C7ECB"/>
    <w:rsid w:val="003D08A4"/>
    <w:rsid w:val="003D0A58"/>
    <w:rsid w:val="003D0B60"/>
    <w:rsid w:val="003D0DB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989"/>
    <w:rsid w:val="003E0A13"/>
    <w:rsid w:val="003E0FE3"/>
    <w:rsid w:val="003E191E"/>
    <w:rsid w:val="003E1A36"/>
    <w:rsid w:val="003E2D1E"/>
    <w:rsid w:val="003E2F1E"/>
    <w:rsid w:val="003E3D0F"/>
    <w:rsid w:val="003E3D85"/>
    <w:rsid w:val="003E3FDF"/>
    <w:rsid w:val="003E4529"/>
    <w:rsid w:val="003E46DA"/>
    <w:rsid w:val="003E4781"/>
    <w:rsid w:val="003E4EC7"/>
    <w:rsid w:val="003E5406"/>
    <w:rsid w:val="003E5581"/>
    <w:rsid w:val="003E5982"/>
    <w:rsid w:val="003E5C2F"/>
    <w:rsid w:val="003E671A"/>
    <w:rsid w:val="003E676A"/>
    <w:rsid w:val="003E689B"/>
    <w:rsid w:val="003E6D86"/>
    <w:rsid w:val="003E73F0"/>
    <w:rsid w:val="003E7A82"/>
    <w:rsid w:val="003F0692"/>
    <w:rsid w:val="003F10B6"/>
    <w:rsid w:val="003F117E"/>
    <w:rsid w:val="003F16CC"/>
    <w:rsid w:val="003F1BC1"/>
    <w:rsid w:val="003F1ED1"/>
    <w:rsid w:val="003F28C9"/>
    <w:rsid w:val="003F2968"/>
    <w:rsid w:val="003F37AE"/>
    <w:rsid w:val="003F37B3"/>
    <w:rsid w:val="003F390F"/>
    <w:rsid w:val="003F3EA1"/>
    <w:rsid w:val="003F45A2"/>
    <w:rsid w:val="003F511B"/>
    <w:rsid w:val="003F51AC"/>
    <w:rsid w:val="003F5305"/>
    <w:rsid w:val="003F5460"/>
    <w:rsid w:val="003F55E9"/>
    <w:rsid w:val="003F5667"/>
    <w:rsid w:val="003F57E3"/>
    <w:rsid w:val="003F5A0B"/>
    <w:rsid w:val="003F5D62"/>
    <w:rsid w:val="003F60D2"/>
    <w:rsid w:val="003F6AAD"/>
    <w:rsid w:val="003F6E88"/>
    <w:rsid w:val="003F77D6"/>
    <w:rsid w:val="004004D4"/>
    <w:rsid w:val="00400657"/>
    <w:rsid w:val="00400AFA"/>
    <w:rsid w:val="004013CC"/>
    <w:rsid w:val="00401931"/>
    <w:rsid w:val="00401AAF"/>
    <w:rsid w:val="00402786"/>
    <w:rsid w:val="004028E9"/>
    <w:rsid w:val="00403074"/>
    <w:rsid w:val="00403504"/>
    <w:rsid w:val="0040358D"/>
    <w:rsid w:val="004037D9"/>
    <w:rsid w:val="00403A79"/>
    <w:rsid w:val="0040406B"/>
    <w:rsid w:val="004045D4"/>
    <w:rsid w:val="00404B2C"/>
    <w:rsid w:val="00404DF9"/>
    <w:rsid w:val="0040546B"/>
    <w:rsid w:val="0040668F"/>
    <w:rsid w:val="00406EFD"/>
    <w:rsid w:val="00407025"/>
    <w:rsid w:val="00407426"/>
    <w:rsid w:val="00407B51"/>
    <w:rsid w:val="00407BB2"/>
    <w:rsid w:val="00407E39"/>
    <w:rsid w:val="00407EEC"/>
    <w:rsid w:val="004108F9"/>
    <w:rsid w:val="00410A92"/>
    <w:rsid w:val="00411285"/>
    <w:rsid w:val="00411E73"/>
    <w:rsid w:val="004125F6"/>
    <w:rsid w:val="00412A3D"/>
    <w:rsid w:val="0041376E"/>
    <w:rsid w:val="004137CD"/>
    <w:rsid w:val="00413C45"/>
    <w:rsid w:val="00413EF8"/>
    <w:rsid w:val="004151FF"/>
    <w:rsid w:val="00415738"/>
    <w:rsid w:val="00415EFD"/>
    <w:rsid w:val="00416856"/>
    <w:rsid w:val="00416915"/>
    <w:rsid w:val="004169E9"/>
    <w:rsid w:val="00416ED7"/>
    <w:rsid w:val="00417415"/>
    <w:rsid w:val="004174ED"/>
    <w:rsid w:val="004175A0"/>
    <w:rsid w:val="00417776"/>
    <w:rsid w:val="0041778D"/>
    <w:rsid w:val="00417B70"/>
    <w:rsid w:val="00417CC7"/>
    <w:rsid w:val="00417E12"/>
    <w:rsid w:val="00417F2C"/>
    <w:rsid w:val="0042026F"/>
    <w:rsid w:val="004202B9"/>
    <w:rsid w:val="00420829"/>
    <w:rsid w:val="0042142F"/>
    <w:rsid w:val="0042169C"/>
    <w:rsid w:val="004219D4"/>
    <w:rsid w:val="0042243A"/>
    <w:rsid w:val="00422F87"/>
    <w:rsid w:val="004235CA"/>
    <w:rsid w:val="00423C66"/>
    <w:rsid w:val="00423D0D"/>
    <w:rsid w:val="004240AC"/>
    <w:rsid w:val="004243A3"/>
    <w:rsid w:val="004248FA"/>
    <w:rsid w:val="00424E52"/>
    <w:rsid w:val="004253CE"/>
    <w:rsid w:val="00425A93"/>
    <w:rsid w:val="0042700C"/>
    <w:rsid w:val="00427353"/>
    <w:rsid w:val="0042770A"/>
    <w:rsid w:val="00427716"/>
    <w:rsid w:val="004277B6"/>
    <w:rsid w:val="004278FC"/>
    <w:rsid w:val="00427A40"/>
    <w:rsid w:val="00427C5B"/>
    <w:rsid w:val="00427E56"/>
    <w:rsid w:val="00427F55"/>
    <w:rsid w:val="00430421"/>
    <w:rsid w:val="004305C8"/>
    <w:rsid w:val="004305F2"/>
    <w:rsid w:val="00431CED"/>
    <w:rsid w:val="00432364"/>
    <w:rsid w:val="00432691"/>
    <w:rsid w:val="00433136"/>
    <w:rsid w:val="00433383"/>
    <w:rsid w:val="00433652"/>
    <w:rsid w:val="00434473"/>
    <w:rsid w:val="004345D6"/>
    <w:rsid w:val="00434723"/>
    <w:rsid w:val="00435061"/>
    <w:rsid w:val="0043522A"/>
    <w:rsid w:val="00435689"/>
    <w:rsid w:val="00435B37"/>
    <w:rsid w:val="004363FB"/>
    <w:rsid w:val="00436643"/>
    <w:rsid w:val="00437202"/>
    <w:rsid w:val="004373A4"/>
    <w:rsid w:val="004374FC"/>
    <w:rsid w:val="00437723"/>
    <w:rsid w:val="00437B4B"/>
    <w:rsid w:val="00437C0B"/>
    <w:rsid w:val="00437C23"/>
    <w:rsid w:val="00437FCA"/>
    <w:rsid w:val="00440BE4"/>
    <w:rsid w:val="00440FB2"/>
    <w:rsid w:val="00441B01"/>
    <w:rsid w:val="00442523"/>
    <w:rsid w:val="004426C5"/>
    <w:rsid w:val="00442F26"/>
    <w:rsid w:val="0044365C"/>
    <w:rsid w:val="00443C54"/>
    <w:rsid w:val="004443B8"/>
    <w:rsid w:val="0044450F"/>
    <w:rsid w:val="00444DEE"/>
    <w:rsid w:val="00445218"/>
    <w:rsid w:val="00445418"/>
    <w:rsid w:val="00445560"/>
    <w:rsid w:val="00445871"/>
    <w:rsid w:val="00445A8F"/>
    <w:rsid w:val="00445DAE"/>
    <w:rsid w:val="00446411"/>
    <w:rsid w:val="004465D4"/>
    <w:rsid w:val="0044679C"/>
    <w:rsid w:val="00446907"/>
    <w:rsid w:val="00446BFD"/>
    <w:rsid w:val="00446DF8"/>
    <w:rsid w:val="00446EF3"/>
    <w:rsid w:val="00446FE6"/>
    <w:rsid w:val="004477B3"/>
    <w:rsid w:val="0045067B"/>
    <w:rsid w:val="004507AC"/>
    <w:rsid w:val="00450822"/>
    <w:rsid w:val="0045099F"/>
    <w:rsid w:val="004510D5"/>
    <w:rsid w:val="00451476"/>
    <w:rsid w:val="00452634"/>
    <w:rsid w:val="00452C95"/>
    <w:rsid w:val="004530FE"/>
    <w:rsid w:val="00453929"/>
    <w:rsid w:val="0045439F"/>
    <w:rsid w:val="00455921"/>
    <w:rsid w:val="00455B47"/>
    <w:rsid w:val="004561A8"/>
    <w:rsid w:val="004561BB"/>
    <w:rsid w:val="004569C7"/>
    <w:rsid w:val="00456F61"/>
    <w:rsid w:val="004572EE"/>
    <w:rsid w:val="00457480"/>
    <w:rsid w:val="004574DB"/>
    <w:rsid w:val="0045779C"/>
    <w:rsid w:val="00457984"/>
    <w:rsid w:val="00457CF8"/>
    <w:rsid w:val="00460407"/>
    <w:rsid w:val="00461610"/>
    <w:rsid w:val="00461775"/>
    <w:rsid w:val="00461ACD"/>
    <w:rsid w:val="00461B85"/>
    <w:rsid w:val="00462063"/>
    <w:rsid w:val="00462AFD"/>
    <w:rsid w:val="00463301"/>
    <w:rsid w:val="00463467"/>
    <w:rsid w:val="00463767"/>
    <w:rsid w:val="00464B01"/>
    <w:rsid w:val="00464B75"/>
    <w:rsid w:val="004651BC"/>
    <w:rsid w:val="004654D5"/>
    <w:rsid w:val="00465B0E"/>
    <w:rsid w:val="00465C0D"/>
    <w:rsid w:val="00465D1E"/>
    <w:rsid w:val="00465EAB"/>
    <w:rsid w:val="004660C5"/>
    <w:rsid w:val="0046699D"/>
    <w:rsid w:val="004670EF"/>
    <w:rsid w:val="00467122"/>
    <w:rsid w:val="00467724"/>
    <w:rsid w:val="0046779E"/>
    <w:rsid w:val="00467B40"/>
    <w:rsid w:val="00467C21"/>
    <w:rsid w:val="00467F4A"/>
    <w:rsid w:val="0047027C"/>
    <w:rsid w:val="004702CE"/>
    <w:rsid w:val="00470637"/>
    <w:rsid w:val="00470FB0"/>
    <w:rsid w:val="0047111F"/>
    <w:rsid w:val="004714D7"/>
    <w:rsid w:val="004717DE"/>
    <w:rsid w:val="00471D40"/>
    <w:rsid w:val="00471E42"/>
    <w:rsid w:val="00471EB9"/>
    <w:rsid w:val="00471F72"/>
    <w:rsid w:val="00472472"/>
    <w:rsid w:val="00472D00"/>
    <w:rsid w:val="00473ABE"/>
    <w:rsid w:val="00473CE7"/>
    <w:rsid w:val="0047483C"/>
    <w:rsid w:val="00474A11"/>
    <w:rsid w:val="00474AB9"/>
    <w:rsid w:val="00474ABB"/>
    <w:rsid w:val="00474D66"/>
    <w:rsid w:val="00474E1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0"/>
    <w:rsid w:val="004844E6"/>
    <w:rsid w:val="004851A2"/>
    <w:rsid w:val="004857F4"/>
    <w:rsid w:val="004859A1"/>
    <w:rsid w:val="00485E23"/>
    <w:rsid w:val="00485EAF"/>
    <w:rsid w:val="0048657B"/>
    <w:rsid w:val="00486CAC"/>
    <w:rsid w:val="004879BA"/>
    <w:rsid w:val="00490140"/>
    <w:rsid w:val="0049035C"/>
    <w:rsid w:val="00490432"/>
    <w:rsid w:val="0049102E"/>
    <w:rsid w:val="004913EB"/>
    <w:rsid w:val="00491D29"/>
    <w:rsid w:val="00491FC5"/>
    <w:rsid w:val="00492AB7"/>
    <w:rsid w:val="00492B2F"/>
    <w:rsid w:val="0049310F"/>
    <w:rsid w:val="00493D64"/>
    <w:rsid w:val="00493DD8"/>
    <w:rsid w:val="004940C1"/>
    <w:rsid w:val="004940E4"/>
    <w:rsid w:val="00494408"/>
    <w:rsid w:val="00495236"/>
    <w:rsid w:val="004957F2"/>
    <w:rsid w:val="00495D30"/>
    <w:rsid w:val="00495DE7"/>
    <w:rsid w:val="00495F21"/>
    <w:rsid w:val="00495F5A"/>
    <w:rsid w:val="00496044"/>
    <w:rsid w:val="004964A0"/>
    <w:rsid w:val="00496CD1"/>
    <w:rsid w:val="00496F61"/>
    <w:rsid w:val="00497201"/>
    <w:rsid w:val="00497350"/>
    <w:rsid w:val="004A00F9"/>
    <w:rsid w:val="004A054F"/>
    <w:rsid w:val="004A05F3"/>
    <w:rsid w:val="004A0B09"/>
    <w:rsid w:val="004A0CE5"/>
    <w:rsid w:val="004A118C"/>
    <w:rsid w:val="004A1A6C"/>
    <w:rsid w:val="004A1F33"/>
    <w:rsid w:val="004A1FEF"/>
    <w:rsid w:val="004A235F"/>
    <w:rsid w:val="004A2535"/>
    <w:rsid w:val="004A34B4"/>
    <w:rsid w:val="004A3AD1"/>
    <w:rsid w:val="004A3C87"/>
    <w:rsid w:val="004A42BC"/>
    <w:rsid w:val="004A4A2E"/>
    <w:rsid w:val="004A53E9"/>
    <w:rsid w:val="004A56BB"/>
    <w:rsid w:val="004A58C2"/>
    <w:rsid w:val="004A5CCA"/>
    <w:rsid w:val="004A5FBE"/>
    <w:rsid w:val="004A672D"/>
    <w:rsid w:val="004A67E8"/>
    <w:rsid w:val="004A68A3"/>
    <w:rsid w:val="004A6C88"/>
    <w:rsid w:val="004A6D21"/>
    <w:rsid w:val="004A7494"/>
    <w:rsid w:val="004A7D3B"/>
    <w:rsid w:val="004B0B3E"/>
    <w:rsid w:val="004B1A56"/>
    <w:rsid w:val="004B1EE3"/>
    <w:rsid w:val="004B224E"/>
    <w:rsid w:val="004B292D"/>
    <w:rsid w:val="004B3A40"/>
    <w:rsid w:val="004B4661"/>
    <w:rsid w:val="004B4AD2"/>
    <w:rsid w:val="004B4D41"/>
    <w:rsid w:val="004B50C1"/>
    <w:rsid w:val="004B5F3F"/>
    <w:rsid w:val="004B6158"/>
    <w:rsid w:val="004B6834"/>
    <w:rsid w:val="004B6DFA"/>
    <w:rsid w:val="004B6E0C"/>
    <w:rsid w:val="004B75B7"/>
    <w:rsid w:val="004B7BF1"/>
    <w:rsid w:val="004B7CAC"/>
    <w:rsid w:val="004B7E85"/>
    <w:rsid w:val="004B7FF8"/>
    <w:rsid w:val="004C0A27"/>
    <w:rsid w:val="004C105D"/>
    <w:rsid w:val="004C1070"/>
    <w:rsid w:val="004C131F"/>
    <w:rsid w:val="004C1717"/>
    <w:rsid w:val="004C1AA8"/>
    <w:rsid w:val="004C1D2E"/>
    <w:rsid w:val="004C1DA0"/>
    <w:rsid w:val="004C248F"/>
    <w:rsid w:val="004C2637"/>
    <w:rsid w:val="004C2706"/>
    <w:rsid w:val="004C2DED"/>
    <w:rsid w:val="004C3253"/>
    <w:rsid w:val="004C393C"/>
    <w:rsid w:val="004C3BB9"/>
    <w:rsid w:val="004C3D65"/>
    <w:rsid w:val="004C3DE0"/>
    <w:rsid w:val="004C4235"/>
    <w:rsid w:val="004C43AC"/>
    <w:rsid w:val="004C445B"/>
    <w:rsid w:val="004C45FF"/>
    <w:rsid w:val="004C4CBE"/>
    <w:rsid w:val="004C50D0"/>
    <w:rsid w:val="004C5399"/>
    <w:rsid w:val="004C5440"/>
    <w:rsid w:val="004C5941"/>
    <w:rsid w:val="004C6517"/>
    <w:rsid w:val="004C66F5"/>
    <w:rsid w:val="004C6D70"/>
    <w:rsid w:val="004C7488"/>
    <w:rsid w:val="004C760C"/>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EFE"/>
    <w:rsid w:val="004D3F94"/>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78"/>
    <w:rsid w:val="004F696C"/>
    <w:rsid w:val="004F6C85"/>
    <w:rsid w:val="004F6F5B"/>
    <w:rsid w:val="004F770D"/>
    <w:rsid w:val="004F7EAB"/>
    <w:rsid w:val="00500FE3"/>
    <w:rsid w:val="00501067"/>
    <w:rsid w:val="00501541"/>
    <w:rsid w:val="00501552"/>
    <w:rsid w:val="0050173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40"/>
    <w:rsid w:val="00511825"/>
    <w:rsid w:val="00511D11"/>
    <w:rsid w:val="00511F76"/>
    <w:rsid w:val="005122D2"/>
    <w:rsid w:val="00512956"/>
    <w:rsid w:val="0051316E"/>
    <w:rsid w:val="005131F2"/>
    <w:rsid w:val="00514162"/>
    <w:rsid w:val="00514253"/>
    <w:rsid w:val="005144E4"/>
    <w:rsid w:val="005145B3"/>
    <w:rsid w:val="005146AC"/>
    <w:rsid w:val="0051475B"/>
    <w:rsid w:val="00514AC1"/>
    <w:rsid w:val="00514D04"/>
    <w:rsid w:val="00514FAB"/>
    <w:rsid w:val="00515587"/>
    <w:rsid w:val="0051574A"/>
    <w:rsid w:val="005157F2"/>
    <w:rsid w:val="0051598E"/>
    <w:rsid w:val="00516147"/>
    <w:rsid w:val="0051622D"/>
    <w:rsid w:val="00516551"/>
    <w:rsid w:val="00516A6C"/>
    <w:rsid w:val="00516A7B"/>
    <w:rsid w:val="00516CB7"/>
    <w:rsid w:val="0051720B"/>
    <w:rsid w:val="0051797B"/>
    <w:rsid w:val="00517EE7"/>
    <w:rsid w:val="0052090C"/>
    <w:rsid w:val="005217FD"/>
    <w:rsid w:val="00521F30"/>
    <w:rsid w:val="005228BA"/>
    <w:rsid w:val="005238A7"/>
    <w:rsid w:val="00523A7B"/>
    <w:rsid w:val="00523BCC"/>
    <w:rsid w:val="00524111"/>
    <w:rsid w:val="0052413F"/>
    <w:rsid w:val="005242AA"/>
    <w:rsid w:val="00524520"/>
    <w:rsid w:val="00524735"/>
    <w:rsid w:val="005250AE"/>
    <w:rsid w:val="0052517F"/>
    <w:rsid w:val="00525529"/>
    <w:rsid w:val="005255F8"/>
    <w:rsid w:val="00526091"/>
    <w:rsid w:val="00526434"/>
    <w:rsid w:val="0052788F"/>
    <w:rsid w:val="00527CBB"/>
    <w:rsid w:val="00527E44"/>
    <w:rsid w:val="0053038D"/>
    <w:rsid w:val="005312BF"/>
    <w:rsid w:val="0053132D"/>
    <w:rsid w:val="00531697"/>
    <w:rsid w:val="0053181D"/>
    <w:rsid w:val="00531829"/>
    <w:rsid w:val="005319F8"/>
    <w:rsid w:val="00531B21"/>
    <w:rsid w:val="00531E79"/>
    <w:rsid w:val="00532555"/>
    <w:rsid w:val="005325E5"/>
    <w:rsid w:val="0053338F"/>
    <w:rsid w:val="0053383B"/>
    <w:rsid w:val="00533847"/>
    <w:rsid w:val="00533B40"/>
    <w:rsid w:val="005340B9"/>
    <w:rsid w:val="00534C5E"/>
    <w:rsid w:val="00534D17"/>
    <w:rsid w:val="00534D71"/>
    <w:rsid w:val="00536657"/>
    <w:rsid w:val="00537036"/>
    <w:rsid w:val="00537062"/>
    <w:rsid w:val="005375A0"/>
    <w:rsid w:val="00537629"/>
    <w:rsid w:val="0053793D"/>
    <w:rsid w:val="00540141"/>
    <w:rsid w:val="00540868"/>
    <w:rsid w:val="00540AB1"/>
    <w:rsid w:val="00540F72"/>
    <w:rsid w:val="0054152D"/>
    <w:rsid w:val="00541B31"/>
    <w:rsid w:val="00541EBB"/>
    <w:rsid w:val="00542100"/>
    <w:rsid w:val="0054250A"/>
    <w:rsid w:val="00542A62"/>
    <w:rsid w:val="00543749"/>
    <w:rsid w:val="00543B15"/>
    <w:rsid w:val="00544195"/>
    <w:rsid w:val="005448A5"/>
    <w:rsid w:val="00544D51"/>
    <w:rsid w:val="00545C20"/>
    <w:rsid w:val="00545EE9"/>
    <w:rsid w:val="0054706D"/>
    <w:rsid w:val="00550E82"/>
    <w:rsid w:val="00551047"/>
    <w:rsid w:val="005510C0"/>
    <w:rsid w:val="00551B1C"/>
    <w:rsid w:val="00551E7C"/>
    <w:rsid w:val="00551F37"/>
    <w:rsid w:val="00552F2B"/>
    <w:rsid w:val="00552FEE"/>
    <w:rsid w:val="00553232"/>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580"/>
    <w:rsid w:val="005604F4"/>
    <w:rsid w:val="00560C14"/>
    <w:rsid w:val="00560E44"/>
    <w:rsid w:val="005616E5"/>
    <w:rsid w:val="00561D65"/>
    <w:rsid w:val="00562163"/>
    <w:rsid w:val="00562342"/>
    <w:rsid w:val="00562A9F"/>
    <w:rsid w:val="00563003"/>
    <w:rsid w:val="005630D7"/>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F30"/>
    <w:rsid w:val="00573088"/>
    <w:rsid w:val="005731DA"/>
    <w:rsid w:val="005743A9"/>
    <w:rsid w:val="0057441B"/>
    <w:rsid w:val="00574725"/>
    <w:rsid w:val="00574AF6"/>
    <w:rsid w:val="00575343"/>
    <w:rsid w:val="005757D6"/>
    <w:rsid w:val="005757D8"/>
    <w:rsid w:val="00576FB0"/>
    <w:rsid w:val="005776B7"/>
    <w:rsid w:val="00577858"/>
    <w:rsid w:val="005807AD"/>
    <w:rsid w:val="00580C38"/>
    <w:rsid w:val="00580D53"/>
    <w:rsid w:val="00580E90"/>
    <w:rsid w:val="005810AF"/>
    <w:rsid w:val="0058199E"/>
    <w:rsid w:val="00581AF7"/>
    <w:rsid w:val="00581B25"/>
    <w:rsid w:val="00581F17"/>
    <w:rsid w:val="0058213E"/>
    <w:rsid w:val="00582177"/>
    <w:rsid w:val="0058244E"/>
    <w:rsid w:val="00582D2B"/>
    <w:rsid w:val="00582E7A"/>
    <w:rsid w:val="00583363"/>
    <w:rsid w:val="00583DB4"/>
    <w:rsid w:val="005841F1"/>
    <w:rsid w:val="0058452C"/>
    <w:rsid w:val="0058465D"/>
    <w:rsid w:val="005848E1"/>
    <w:rsid w:val="00584D11"/>
    <w:rsid w:val="0058519B"/>
    <w:rsid w:val="005857A8"/>
    <w:rsid w:val="00585D84"/>
    <w:rsid w:val="005865C8"/>
    <w:rsid w:val="00586A61"/>
    <w:rsid w:val="00586AB2"/>
    <w:rsid w:val="00586CA7"/>
    <w:rsid w:val="00586F16"/>
    <w:rsid w:val="0058793D"/>
    <w:rsid w:val="00587E07"/>
    <w:rsid w:val="005902CE"/>
    <w:rsid w:val="00591D8E"/>
    <w:rsid w:val="00592732"/>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4B8"/>
    <w:rsid w:val="005A161C"/>
    <w:rsid w:val="005A1DC1"/>
    <w:rsid w:val="005A254A"/>
    <w:rsid w:val="005A25D7"/>
    <w:rsid w:val="005A3087"/>
    <w:rsid w:val="005A3D64"/>
    <w:rsid w:val="005A4025"/>
    <w:rsid w:val="005A42DE"/>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F01"/>
    <w:rsid w:val="005B029E"/>
    <w:rsid w:val="005B06A6"/>
    <w:rsid w:val="005B077C"/>
    <w:rsid w:val="005B0D44"/>
    <w:rsid w:val="005B0F77"/>
    <w:rsid w:val="005B1223"/>
    <w:rsid w:val="005B13A2"/>
    <w:rsid w:val="005B1E4F"/>
    <w:rsid w:val="005B2113"/>
    <w:rsid w:val="005B2224"/>
    <w:rsid w:val="005B240E"/>
    <w:rsid w:val="005B29BE"/>
    <w:rsid w:val="005B2B0C"/>
    <w:rsid w:val="005B32E4"/>
    <w:rsid w:val="005B3EA0"/>
    <w:rsid w:val="005B3FAE"/>
    <w:rsid w:val="005B42C2"/>
    <w:rsid w:val="005B43B6"/>
    <w:rsid w:val="005B44E3"/>
    <w:rsid w:val="005B4A28"/>
    <w:rsid w:val="005B4FC4"/>
    <w:rsid w:val="005B519F"/>
    <w:rsid w:val="005B51B1"/>
    <w:rsid w:val="005B54C1"/>
    <w:rsid w:val="005B55B2"/>
    <w:rsid w:val="005B5681"/>
    <w:rsid w:val="005B5AA5"/>
    <w:rsid w:val="005B5C9E"/>
    <w:rsid w:val="005B6066"/>
    <w:rsid w:val="005B60A5"/>
    <w:rsid w:val="005B723A"/>
    <w:rsid w:val="005B7753"/>
    <w:rsid w:val="005B7B71"/>
    <w:rsid w:val="005C1459"/>
    <w:rsid w:val="005C15E7"/>
    <w:rsid w:val="005C1867"/>
    <w:rsid w:val="005C1D1E"/>
    <w:rsid w:val="005C1E0D"/>
    <w:rsid w:val="005C316C"/>
    <w:rsid w:val="005C32BD"/>
    <w:rsid w:val="005C331D"/>
    <w:rsid w:val="005C3706"/>
    <w:rsid w:val="005C3914"/>
    <w:rsid w:val="005C3DD3"/>
    <w:rsid w:val="005C4378"/>
    <w:rsid w:val="005C484C"/>
    <w:rsid w:val="005C4B87"/>
    <w:rsid w:val="005C4FA6"/>
    <w:rsid w:val="005C530F"/>
    <w:rsid w:val="005C5490"/>
    <w:rsid w:val="005C55F9"/>
    <w:rsid w:val="005C5EC4"/>
    <w:rsid w:val="005C5F4A"/>
    <w:rsid w:val="005C6072"/>
    <w:rsid w:val="005C616C"/>
    <w:rsid w:val="005C6495"/>
    <w:rsid w:val="005C71BC"/>
    <w:rsid w:val="005C7694"/>
    <w:rsid w:val="005C76C1"/>
    <w:rsid w:val="005D0104"/>
    <w:rsid w:val="005D0872"/>
    <w:rsid w:val="005D0A7C"/>
    <w:rsid w:val="005D0F9C"/>
    <w:rsid w:val="005D10AD"/>
    <w:rsid w:val="005D19B4"/>
    <w:rsid w:val="005D1C98"/>
    <w:rsid w:val="005D1CDB"/>
    <w:rsid w:val="005D1E98"/>
    <w:rsid w:val="005D203E"/>
    <w:rsid w:val="005D221B"/>
    <w:rsid w:val="005D2465"/>
    <w:rsid w:val="005D2812"/>
    <w:rsid w:val="005D3B40"/>
    <w:rsid w:val="005D4112"/>
    <w:rsid w:val="005D4115"/>
    <w:rsid w:val="005D47A1"/>
    <w:rsid w:val="005D53A8"/>
    <w:rsid w:val="005D5883"/>
    <w:rsid w:val="005D5E0E"/>
    <w:rsid w:val="005D5E59"/>
    <w:rsid w:val="005D603F"/>
    <w:rsid w:val="005D65EE"/>
    <w:rsid w:val="005D6A9C"/>
    <w:rsid w:val="005D785C"/>
    <w:rsid w:val="005D7ED8"/>
    <w:rsid w:val="005E052E"/>
    <w:rsid w:val="005E0C6D"/>
    <w:rsid w:val="005E141B"/>
    <w:rsid w:val="005E1637"/>
    <w:rsid w:val="005E1CF5"/>
    <w:rsid w:val="005E21BB"/>
    <w:rsid w:val="005E24EC"/>
    <w:rsid w:val="005E2864"/>
    <w:rsid w:val="005E2A8B"/>
    <w:rsid w:val="005E2BCF"/>
    <w:rsid w:val="005E2C44"/>
    <w:rsid w:val="005E34FA"/>
    <w:rsid w:val="005E4594"/>
    <w:rsid w:val="005E49A4"/>
    <w:rsid w:val="005E4A69"/>
    <w:rsid w:val="005E4F64"/>
    <w:rsid w:val="005E5102"/>
    <w:rsid w:val="005E5584"/>
    <w:rsid w:val="005E5913"/>
    <w:rsid w:val="005E60B8"/>
    <w:rsid w:val="005E6D67"/>
    <w:rsid w:val="005E709F"/>
    <w:rsid w:val="005E7AA7"/>
    <w:rsid w:val="005E7AB9"/>
    <w:rsid w:val="005F00F2"/>
    <w:rsid w:val="005F0C21"/>
    <w:rsid w:val="005F1AC9"/>
    <w:rsid w:val="005F2937"/>
    <w:rsid w:val="005F2CCF"/>
    <w:rsid w:val="005F2CFB"/>
    <w:rsid w:val="005F387E"/>
    <w:rsid w:val="005F427F"/>
    <w:rsid w:val="005F429C"/>
    <w:rsid w:val="005F43D8"/>
    <w:rsid w:val="005F5472"/>
    <w:rsid w:val="005F54DC"/>
    <w:rsid w:val="005F5662"/>
    <w:rsid w:val="005F5A89"/>
    <w:rsid w:val="005F625A"/>
    <w:rsid w:val="005F65EE"/>
    <w:rsid w:val="005F678C"/>
    <w:rsid w:val="005F6D9F"/>
    <w:rsid w:val="005F6F3F"/>
    <w:rsid w:val="005F70C3"/>
    <w:rsid w:val="005F7107"/>
    <w:rsid w:val="005F74FE"/>
    <w:rsid w:val="005F76AB"/>
    <w:rsid w:val="005F7AE4"/>
    <w:rsid w:val="006007A1"/>
    <w:rsid w:val="00600A06"/>
    <w:rsid w:val="00600A7F"/>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511"/>
    <w:rsid w:val="00605BFC"/>
    <w:rsid w:val="00605D09"/>
    <w:rsid w:val="00605E9F"/>
    <w:rsid w:val="00606274"/>
    <w:rsid w:val="00606B3B"/>
    <w:rsid w:val="00606EE0"/>
    <w:rsid w:val="006073E6"/>
    <w:rsid w:val="00607489"/>
    <w:rsid w:val="006075AE"/>
    <w:rsid w:val="0060786F"/>
    <w:rsid w:val="00607A0F"/>
    <w:rsid w:val="00607E33"/>
    <w:rsid w:val="006102E1"/>
    <w:rsid w:val="0061094F"/>
    <w:rsid w:val="00610F14"/>
    <w:rsid w:val="0061107E"/>
    <w:rsid w:val="006119A9"/>
    <w:rsid w:val="00611BE8"/>
    <w:rsid w:val="00611D3A"/>
    <w:rsid w:val="00612083"/>
    <w:rsid w:val="00612121"/>
    <w:rsid w:val="006121D0"/>
    <w:rsid w:val="006128C6"/>
    <w:rsid w:val="006129EA"/>
    <w:rsid w:val="00612AED"/>
    <w:rsid w:val="00612D41"/>
    <w:rsid w:val="00612DB2"/>
    <w:rsid w:val="00612DFA"/>
    <w:rsid w:val="00612EC8"/>
    <w:rsid w:val="00613FAB"/>
    <w:rsid w:val="006142B5"/>
    <w:rsid w:val="00615630"/>
    <w:rsid w:val="006156A2"/>
    <w:rsid w:val="0061577E"/>
    <w:rsid w:val="006159E7"/>
    <w:rsid w:val="00615C35"/>
    <w:rsid w:val="00615C88"/>
    <w:rsid w:val="00616C05"/>
    <w:rsid w:val="00616C2D"/>
    <w:rsid w:val="00616D19"/>
    <w:rsid w:val="00617769"/>
    <w:rsid w:val="00617EEA"/>
    <w:rsid w:val="006206B0"/>
    <w:rsid w:val="00620ABD"/>
    <w:rsid w:val="00620B4F"/>
    <w:rsid w:val="00620C0A"/>
    <w:rsid w:val="00620DC2"/>
    <w:rsid w:val="006210DD"/>
    <w:rsid w:val="00621332"/>
    <w:rsid w:val="00621575"/>
    <w:rsid w:val="00621643"/>
    <w:rsid w:val="006216B3"/>
    <w:rsid w:val="00621AEB"/>
    <w:rsid w:val="00621FD2"/>
    <w:rsid w:val="006228AC"/>
    <w:rsid w:val="006229CE"/>
    <w:rsid w:val="00623668"/>
    <w:rsid w:val="00623BE7"/>
    <w:rsid w:val="00623CEB"/>
    <w:rsid w:val="00624487"/>
    <w:rsid w:val="00624B62"/>
    <w:rsid w:val="00624D53"/>
    <w:rsid w:val="006258A2"/>
    <w:rsid w:val="006259FF"/>
    <w:rsid w:val="00625A7C"/>
    <w:rsid w:val="00625D6A"/>
    <w:rsid w:val="00626425"/>
    <w:rsid w:val="0062668A"/>
    <w:rsid w:val="0062734F"/>
    <w:rsid w:val="00627C05"/>
    <w:rsid w:val="006303C4"/>
    <w:rsid w:val="006311F3"/>
    <w:rsid w:val="0063126D"/>
    <w:rsid w:val="006315DB"/>
    <w:rsid w:val="00632192"/>
    <w:rsid w:val="00632529"/>
    <w:rsid w:val="00633B1F"/>
    <w:rsid w:val="00633FB2"/>
    <w:rsid w:val="006350FF"/>
    <w:rsid w:val="0063532A"/>
    <w:rsid w:val="006353B1"/>
    <w:rsid w:val="00635794"/>
    <w:rsid w:val="006359CF"/>
    <w:rsid w:val="00635A2F"/>
    <w:rsid w:val="006360AE"/>
    <w:rsid w:val="006360EB"/>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BD9"/>
    <w:rsid w:val="00642D0B"/>
    <w:rsid w:val="00642DA6"/>
    <w:rsid w:val="006434DD"/>
    <w:rsid w:val="0064424F"/>
    <w:rsid w:val="0064477E"/>
    <w:rsid w:val="0064485C"/>
    <w:rsid w:val="006449DF"/>
    <w:rsid w:val="006450B6"/>
    <w:rsid w:val="00645B63"/>
    <w:rsid w:val="00645D44"/>
    <w:rsid w:val="006464E9"/>
    <w:rsid w:val="0064666B"/>
    <w:rsid w:val="00646941"/>
    <w:rsid w:val="00646C75"/>
    <w:rsid w:val="00646CC0"/>
    <w:rsid w:val="00647076"/>
    <w:rsid w:val="006478DC"/>
    <w:rsid w:val="006479C0"/>
    <w:rsid w:val="00647F40"/>
    <w:rsid w:val="00650926"/>
    <w:rsid w:val="00650C2C"/>
    <w:rsid w:val="00650DD3"/>
    <w:rsid w:val="0065140E"/>
    <w:rsid w:val="00651C5D"/>
    <w:rsid w:val="00652C08"/>
    <w:rsid w:val="00652F7E"/>
    <w:rsid w:val="006534A1"/>
    <w:rsid w:val="0065391D"/>
    <w:rsid w:val="00654350"/>
    <w:rsid w:val="006543AB"/>
    <w:rsid w:val="006553F1"/>
    <w:rsid w:val="00655B5B"/>
    <w:rsid w:val="00655D38"/>
    <w:rsid w:val="00656107"/>
    <w:rsid w:val="0065638D"/>
    <w:rsid w:val="006565AF"/>
    <w:rsid w:val="00656676"/>
    <w:rsid w:val="00657E1D"/>
    <w:rsid w:val="00657EFC"/>
    <w:rsid w:val="006612CC"/>
    <w:rsid w:val="006616E0"/>
    <w:rsid w:val="00661CE0"/>
    <w:rsid w:val="00662111"/>
    <w:rsid w:val="00662142"/>
    <w:rsid w:val="006621B4"/>
    <w:rsid w:val="00662387"/>
    <w:rsid w:val="00662406"/>
    <w:rsid w:val="0066267E"/>
    <w:rsid w:val="00662CEB"/>
    <w:rsid w:val="00662E6C"/>
    <w:rsid w:val="00662F8F"/>
    <w:rsid w:val="00663477"/>
    <w:rsid w:val="0066391C"/>
    <w:rsid w:val="00663D2B"/>
    <w:rsid w:val="00664C2B"/>
    <w:rsid w:val="00664CA3"/>
    <w:rsid w:val="00665146"/>
    <w:rsid w:val="0066548D"/>
    <w:rsid w:val="0066572C"/>
    <w:rsid w:val="006658A2"/>
    <w:rsid w:val="006663FA"/>
    <w:rsid w:val="00666B87"/>
    <w:rsid w:val="00667142"/>
    <w:rsid w:val="0067039C"/>
    <w:rsid w:val="00670651"/>
    <w:rsid w:val="00670BD3"/>
    <w:rsid w:val="00670C51"/>
    <w:rsid w:val="00670C5E"/>
    <w:rsid w:val="0067122C"/>
    <w:rsid w:val="006724B6"/>
    <w:rsid w:val="0067257D"/>
    <w:rsid w:val="00673385"/>
    <w:rsid w:val="006734A9"/>
    <w:rsid w:val="00674135"/>
    <w:rsid w:val="0067426D"/>
    <w:rsid w:val="0067431F"/>
    <w:rsid w:val="00674476"/>
    <w:rsid w:val="00674739"/>
    <w:rsid w:val="0067489E"/>
    <w:rsid w:val="0067523A"/>
    <w:rsid w:val="006760DA"/>
    <w:rsid w:val="00676EF2"/>
    <w:rsid w:val="0067776A"/>
    <w:rsid w:val="00677782"/>
    <w:rsid w:val="006777D0"/>
    <w:rsid w:val="006800BE"/>
    <w:rsid w:val="006807F7"/>
    <w:rsid w:val="00680A19"/>
    <w:rsid w:val="00681792"/>
    <w:rsid w:val="00681831"/>
    <w:rsid w:val="0068183C"/>
    <w:rsid w:val="00681E5A"/>
    <w:rsid w:val="0068202B"/>
    <w:rsid w:val="00682476"/>
    <w:rsid w:val="006826DC"/>
    <w:rsid w:val="00683153"/>
    <w:rsid w:val="00683B93"/>
    <w:rsid w:val="00683CEC"/>
    <w:rsid w:val="00683DFA"/>
    <w:rsid w:val="006840F5"/>
    <w:rsid w:val="006848C2"/>
    <w:rsid w:val="00684D05"/>
    <w:rsid w:val="006855CC"/>
    <w:rsid w:val="00685AEB"/>
    <w:rsid w:val="00685BFF"/>
    <w:rsid w:val="006866AF"/>
    <w:rsid w:val="00686906"/>
    <w:rsid w:val="00686918"/>
    <w:rsid w:val="006870BD"/>
    <w:rsid w:val="00687ADD"/>
    <w:rsid w:val="00687F6E"/>
    <w:rsid w:val="00690402"/>
    <w:rsid w:val="0069154B"/>
    <w:rsid w:val="00691699"/>
    <w:rsid w:val="00691E06"/>
    <w:rsid w:val="00692422"/>
    <w:rsid w:val="00692BC3"/>
    <w:rsid w:val="00693817"/>
    <w:rsid w:val="00693B6F"/>
    <w:rsid w:val="00694498"/>
    <w:rsid w:val="006945D6"/>
    <w:rsid w:val="00694EAF"/>
    <w:rsid w:val="00695480"/>
    <w:rsid w:val="006956A1"/>
    <w:rsid w:val="006958BA"/>
    <w:rsid w:val="00696AA6"/>
    <w:rsid w:val="00696B06"/>
    <w:rsid w:val="00696CE4"/>
    <w:rsid w:val="00696D99"/>
    <w:rsid w:val="00696F19"/>
    <w:rsid w:val="0069721C"/>
    <w:rsid w:val="006972F9"/>
    <w:rsid w:val="0069755A"/>
    <w:rsid w:val="006976E2"/>
    <w:rsid w:val="006979EB"/>
    <w:rsid w:val="006A097C"/>
    <w:rsid w:val="006A0C04"/>
    <w:rsid w:val="006A0D77"/>
    <w:rsid w:val="006A0FF5"/>
    <w:rsid w:val="006A2DBC"/>
    <w:rsid w:val="006A2F83"/>
    <w:rsid w:val="006A30F1"/>
    <w:rsid w:val="006A31DA"/>
    <w:rsid w:val="006A345D"/>
    <w:rsid w:val="006A3629"/>
    <w:rsid w:val="006A41F0"/>
    <w:rsid w:val="006A453A"/>
    <w:rsid w:val="006A4A21"/>
    <w:rsid w:val="006A51C2"/>
    <w:rsid w:val="006A562D"/>
    <w:rsid w:val="006A5830"/>
    <w:rsid w:val="006A5EA0"/>
    <w:rsid w:val="006A60A9"/>
    <w:rsid w:val="006A61E2"/>
    <w:rsid w:val="006A61FA"/>
    <w:rsid w:val="006A6B3F"/>
    <w:rsid w:val="006A7274"/>
    <w:rsid w:val="006A75D9"/>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5BE"/>
    <w:rsid w:val="006B5BE1"/>
    <w:rsid w:val="006B5D72"/>
    <w:rsid w:val="006B6312"/>
    <w:rsid w:val="006B6B35"/>
    <w:rsid w:val="006B6C89"/>
    <w:rsid w:val="006B7436"/>
    <w:rsid w:val="006B7637"/>
    <w:rsid w:val="006B77B3"/>
    <w:rsid w:val="006B7F64"/>
    <w:rsid w:val="006C0C85"/>
    <w:rsid w:val="006C0D29"/>
    <w:rsid w:val="006C10C9"/>
    <w:rsid w:val="006C1207"/>
    <w:rsid w:val="006C1912"/>
    <w:rsid w:val="006C2107"/>
    <w:rsid w:val="006C2196"/>
    <w:rsid w:val="006C293C"/>
    <w:rsid w:val="006C2A9E"/>
    <w:rsid w:val="006C2D14"/>
    <w:rsid w:val="006C3E12"/>
    <w:rsid w:val="006C3FDB"/>
    <w:rsid w:val="006C4361"/>
    <w:rsid w:val="006C4A55"/>
    <w:rsid w:val="006C53BA"/>
    <w:rsid w:val="006C55D3"/>
    <w:rsid w:val="006C5B70"/>
    <w:rsid w:val="006C5E04"/>
    <w:rsid w:val="006C5F1E"/>
    <w:rsid w:val="006C5F37"/>
    <w:rsid w:val="006C6B84"/>
    <w:rsid w:val="006C70F6"/>
    <w:rsid w:val="006C7A99"/>
    <w:rsid w:val="006C7C56"/>
    <w:rsid w:val="006D019D"/>
    <w:rsid w:val="006D09CC"/>
    <w:rsid w:val="006D0B28"/>
    <w:rsid w:val="006D0C42"/>
    <w:rsid w:val="006D0C46"/>
    <w:rsid w:val="006D1335"/>
    <w:rsid w:val="006D1344"/>
    <w:rsid w:val="006D1C32"/>
    <w:rsid w:val="006D24C0"/>
    <w:rsid w:val="006D2620"/>
    <w:rsid w:val="006D2C17"/>
    <w:rsid w:val="006D2D9A"/>
    <w:rsid w:val="006D3025"/>
    <w:rsid w:val="006D306B"/>
    <w:rsid w:val="006D3372"/>
    <w:rsid w:val="006D3B20"/>
    <w:rsid w:val="006D4248"/>
    <w:rsid w:val="006D498C"/>
    <w:rsid w:val="006D4C23"/>
    <w:rsid w:val="006D53E8"/>
    <w:rsid w:val="006D548C"/>
    <w:rsid w:val="006D5F8C"/>
    <w:rsid w:val="006D60B9"/>
    <w:rsid w:val="006D62FB"/>
    <w:rsid w:val="006D6693"/>
    <w:rsid w:val="006D68B9"/>
    <w:rsid w:val="006D6CD1"/>
    <w:rsid w:val="006D6EEE"/>
    <w:rsid w:val="006D70CA"/>
    <w:rsid w:val="006D728E"/>
    <w:rsid w:val="006D74CD"/>
    <w:rsid w:val="006D767B"/>
    <w:rsid w:val="006D79C5"/>
    <w:rsid w:val="006E0369"/>
    <w:rsid w:val="006E06A6"/>
    <w:rsid w:val="006E0AF3"/>
    <w:rsid w:val="006E131B"/>
    <w:rsid w:val="006E1CA5"/>
    <w:rsid w:val="006E1EE3"/>
    <w:rsid w:val="006E21FB"/>
    <w:rsid w:val="006E2B1E"/>
    <w:rsid w:val="006E335B"/>
    <w:rsid w:val="006E3407"/>
    <w:rsid w:val="006E3417"/>
    <w:rsid w:val="006E34AC"/>
    <w:rsid w:val="006E34C0"/>
    <w:rsid w:val="006E3859"/>
    <w:rsid w:val="006E387A"/>
    <w:rsid w:val="006E3ACF"/>
    <w:rsid w:val="006E3C5D"/>
    <w:rsid w:val="006E3FDA"/>
    <w:rsid w:val="006E4E57"/>
    <w:rsid w:val="006E4F06"/>
    <w:rsid w:val="006E5008"/>
    <w:rsid w:val="006E51F0"/>
    <w:rsid w:val="006E5321"/>
    <w:rsid w:val="006E6187"/>
    <w:rsid w:val="006E68FF"/>
    <w:rsid w:val="006E71A2"/>
    <w:rsid w:val="006E7203"/>
    <w:rsid w:val="006E74B9"/>
    <w:rsid w:val="006E7802"/>
    <w:rsid w:val="006E7A8E"/>
    <w:rsid w:val="006E7B1B"/>
    <w:rsid w:val="006F02DB"/>
    <w:rsid w:val="006F0D3B"/>
    <w:rsid w:val="006F1DCB"/>
    <w:rsid w:val="006F23B9"/>
    <w:rsid w:val="006F28AF"/>
    <w:rsid w:val="006F3451"/>
    <w:rsid w:val="006F3901"/>
    <w:rsid w:val="006F4408"/>
    <w:rsid w:val="006F54A7"/>
    <w:rsid w:val="006F5EF8"/>
    <w:rsid w:val="006F6B81"/>
    <w:rsid w:val="006F6ECC"/>
    <w:rsid w:val="006F70F4"/>
    <w:rsid w:val="006F718B"/>
    <w:rsid w:val="006F7C3D"/>
    <w:rsid w:val="007000D3"/>
    <w:rsid w:val="00700596"/>
    <w:rsid w:val="00700737"/>
    <w:rsid w:val="00700EBF"/>
    <w:rsid w:val="0070126F"/>
    <w:rsid w:val="00701553"/>
    <w:rsid w:val="007016F8"/>
    <w:rsid w:val="00701A56"/>
    <w:rsid w:val="007023F1"/>
    <w:rsid w:val="00702618"/>
    <w:rsid w:val="00702A59"/>
    <w:rsid w:val="00702A84"/>
    <w:rsid w:val="00702CC5"/>
    <w:rsid w:val="00702D80"/>
    <w:rsid w:val="00703599"/>
    <w:rsid w:val="00703985"/>
    <w:rsid w:val="007047D2"/>
    <w:rsid w:val="00704B4A"/>
    <w:rsid w:val="00705341"/>
    <w:rsid w:val="0070550E"/>
    <w:rsid w:val="00705AA8"/>
    <w:rsid w:val="00705D3D"/>
    <w:rsid w:val="00705D4A"/>
    <w:rsid w:val="0070617A"/>
    <w:rsid w:val="00706207"/>
    <w:rsid w:val="0070621A"/>
    <w:rsid w:val="00706838"/>
    <w:rsid w:val="007069E4"/>
    <w:rsid w:val="00706B26"/>
    <w:rsid w:val="00706BA1"/>
    <w:rsid w:val="00706FC6"/>
    <w:rsid w:val="0070745B"/>
    <w:rsid w:val="0070784C"/>
    <w:rsid w:val="00710913"/>
    <w:rsid w:val="00710974"/>
    <w:rsid w:val="00711109"/>
    <w:rsid w:val="007117E0"/>
    <w:rsid w:val="00711C3B"/>
    <w:rsid w:val="00711D1F"/>
    <w:rsid w:val="00712A08"/>
    <w:rsid w:val="00712CA7"/>
    <w:rsid w:val="00713C34"/>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BFC"/>
    <w:rsid w:val="0072454F"/>
    <w:rsid w:val="0072499F"/>
    <w:rsid w:val="007254D2"/>
    <w:rsid w:val="00725A1E"/>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2006"/>
    <w:rsid w:val="007329BF"/>
    <w:rsid w:val="0073364F"/>
    <w:rsid w:val="007338B0"/>
    <w:rsid w:val="00733A6A"/>
    <w:rsid w:val="00733F55"/>
    <w:rsid w:val="00734082"/>
    <w:rsid w:val="0073413B"/>
    <w:rsid w:val="00734439"/>
    <w:rsid w:val="007346AC"/>
    <w:rsid w:val="00734C56"/>
    <w:rsid w:val="00734C7B"/>
    <w:rsid w:val="0073512B"/>
    <w:rsid w:val="00735AC4"/>
    <w:rsid w:val="007365E7"/>
    <w:rsid w:val="00736A9C"/>
    <w:rsid w:val="00736D99"/>
    <w:rsid w:val="0073753C"/>
    <w:rsid w:val="007378FD"/>
    <w:rsid w:val="00740EE7"/>
    <w:rsid w:val="00741202"/>
    <w:rsid w:val="00741ADE"/>
    <w:rsid w:val="00742477"/>
    <w:rsid w:val="00742879"/>
    <w:rsid w:val="007428BF"/>
    <w:rsid w:val="00742FDC"/>
    <w:rsid w:val="00742FDE"/>
    <w:rsid w:val="0074325B"/>
    <w:rsid w:val="00743724"/>
    <w:rsid w:val="00743877"/>
    <w:rsid w:val="0074426C"/>
    <w:rsid w:val="00744414"/>
    <w:rsid w:val="0074443F"/>
    <w:rsid w:val="007444D5"/>
    <w:rsid w:val="00744F06"/>
    <w:rsid w:val="0074562B"/>
    <w:rsid w:val="00745630"/>
    <w:rsid w:val="00746042"/>
    <w:rsid w:val="0074614E"/>
    <w:rsid w:val="00746E88"/>
    <w:rsid w:val="007470DB"/>
    <w:rsid w:val="00747229"/>
    <w:rsid w:val="00747AF6"/>
    <w:rsid w:val="00747B9C"/>
    <w:rsid w:val="00747CB7"/>
    <w:rsid w:val="0075020A"/>
    <w:rsid w:val="007503E7"/>
    <w:rsid w:val="007508C6"/>
    <w:rsid w:val="007509B4"/>
    <w:rsid w:val="007510AC"/>
    <w:rsid w:val="00751666"/>
    <w:rsid w:val="007516FD"/>
    <w:rsid w:val="00751726"/>
    <w:rsid w:val="00751A36"/>
    <w:rsid w:val="00751C5C"/>
    <w:rsid w:val="00752753"/>
    <w:rsid w:val="007527DD"/>
    <w:rsid w:val="00752920"/>
    <w:rsid w:val="007529DB"/>
    <w:rsid w:val="00753A54"/>
    <w:rsid w:val="00753A91"/>
    <w:rsid w:val="00753D3D"/>
    <w:rsid w:val="00754306"/>
    <w:rsid w:val="007546CC"/>
    <w:rsid w:val="007546FE"/>
    <w:rsid w:val="00754722"/>
    <w:rsid w:val="00754B33"/>
    <w:rsid w:val="00754BD9"/>
    <w:rsid w:val="0075596C"/>
    <w:rsid w:val="00755BA8"/>
    <w:rsid w:val="00755FFE"/>
    <w:rsid w:val="00757169"/>
    <w:rsid w:val="00757197"/>
    <w:rsid w:val="00757E55"/>
    <w:rsid w:val="00757FC9"/>
    <w:rsid w:val="00760418"/>
    <w:rsid w:val="00760435"/>
    <w:rsid w:val="00760825"/>
    <w:rsid w:val="007609EF"/>
    <w:rsid w:val="00760EAD"/>
    <w:rsid w:val="00760F48"/>
    <w:rsid w:val="0076188D"/>
    <w:rsid w:val="00761AF5"/>
    <w:rsid w:val="0076263F"/>
    <w:rsid w:val="007631A9"/>
    <w:rsid w:val="007638D6"/>
    <w:rsid w:val="007639C5"/>
    <w:rsid w:val="0076436D"/>
    <w:rsid w:val="00764422"/>
    <w:rsid w:val="007646DB"/>
    <w:rsid w:val="00764712"/>
    <w:rsid w:val="00764A95"/>
    <w:rsid w:val="00764C2E"/>
    <w:rsid w:val="00764D4C"/>
    <w:rsid w:val="00764E84"/>
    <w:rsid w:val="00765237"/>
    <w:rsid w:val="007654AC"/>
    <w:rsid w:val="00765AAC"/>
    <w:rsid w:val="00765CB7"/>
    <w:rsid w:val="0076645B"/>
    <w:rsid w:val="00766888"/>
    <w:rsid w:val="00766BD2"/>
    <w:rsid w:val="0076750A"/>
    <w:rsid w:val="00767C1C"/>
    <w:rsid w:val="00767C33"/>
    <w:rsid w:val="00767FDF"/>
    <w:rsid w:val="0077074E"/>
    <w:rsid w:val="0077111D"/>
    <w:rsid w:val="0077136E"/>
    <w:rsid w:val="00771807"/>
    <w:rsid w:val="0077185E"/>
    <w:rsid w:val="007719D3"/>
    <w:rsid w:val="00771A3B"/>
    <w:rsid w:val="00772B0F"/>
    <w:rsid w:val="00772E11"/>
    <w:rsid w:val="007730A4"/>
    <w:rsid w:val="00773209"/>
    <w:rsid w:val="00773BB7"/>
    <w:rsid w:val="00773E50"/>
    <w:rsid w:val="00774BBC"/>
    <w:rsid w:val="00774F76"/>
    <w:rsid w:val="00774FE1"/>
    <w:rsid w:val="00775937"/>
    <w:rsid w:val="00775A78"/>
    <w:rsid w:val="00775D48"/>
    <w:rsid w:val="0077655F"/>
    <w:rsid w:val="00776842"/>
    <w:rsid w:val="0077698A"/>
    <w:rsid w:val="00776BFF"/>
    <w:rsid w:val="00776E39"/>
    <w:rsid w:val="00777064"/>
    <w:rsid w:val="007771C1"/>
    <w:rsid w:val="00777759"/>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3E6C"/>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AC4"/>
    <w:rsid w:val="00793D0D"/>
    <w:rsid w:val="00794031"/>
    <w:rsid w:val="007941DF"/>
    <w:rsid w:val="007950F9"/>
    <w:rsid w:val="00795130"/>
    <w:rsid w:val="00795276"/>
    <w:rsid w:val="007953BE"/>
    <w:rsid w:val="00795476"/>
    <w:rsid w:val="00795918"/>
    <w:rsid w:val="0079608B"/>
    <w:rsid w:val="00796554"/>
    <w:rsid w:val="007965B3"/>
    <w:rsid w:val="00796D7B"/>
    <w:rsid w:val="00796F80"/>
    <w:rsid w:val="00796F89"/>
    <w:rsid w:val="007975AB"/>
    <w:rsid w:val="007A04AF"/>
    <w:rsid w:val="007A06B4"/>
    <w:rsid w:val="007A08AE"/>
    <w:rsid w:val="007A1152"/>
    <w:rsid w:val="007A1359"/>
    <w:rsid w:val="007A264F"/>
    <w:rsid w:val="007A26CC"/>
    <w:rsid w:val="007A2A94"/>
    <w:rsid w:val="007A2FA7"/>
    <w:rsid w:val="007A3297"/>
    <w:rsid w:val="007A48B0"/>
    <w:rsid w:val="007A4FF0"/>
    <w:rsid w:val="007A4FF6"/>
    <w:rsid w:val="007A51E7"/>
    <w:rsid w:val="007A63FB"/>
    <w:rsid w:val="007A6D7E"/>
    <w:rsid w:val="007A6DCA"/>
    <w:rsid w:val="007A6E27"/>
    <w:rsid w:val="007A772E"/>
    <w:rsid w:val="007A7E9B"/>
    <w:rsid w:val="007A7EF8"/>
    <w:rsid w:val="007B1016"/>
    <w:rsid w:val="007B17BE"/>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389"/>
    <w:rsid w:val="007B6E3C"/>
    <w:rsid w:val="007B7799"/>
    <w:rsid w:val="007B7D4E"/>
    <w:rsid w:val="007C04BD"/>
    <w:rsid w:val="007C0C3B"/>
    <w:rsid w:val="007C1331"/>
    <w:rsid w:val="007C2097"/>
    <w:rsid w:val="007C22C5"/>
    <w:rsid w:val="007C29B5"/>
    <w:rsid w:val="007C35D4"/>
    <w:rsid w:val="007C37DB"/>
    <w:rsid w:val="007C39C2"/>
    <w:rsid w:val="007C3ED3"/>
    <w:rsid w:val="007C49DF"/>
    <w:rsid w:val="007C523B"/>
    <w:rsid w:val="007C5654"/>
    <w:rsid w:val="007C5812"/>
    <w:rsid w:val="007C5ED7"/>
    <w:rsid w:val="007C63AB"/>
    <w:rsid w:val="007C6414"/>
    <w:rsid w:val="007C65CB"/>
    <w:rsid w:val="007C6628"/>
    <w:rsid w:val="007C77A9"/>
    <w:rsid w:val="007C7C45"/>
    <w:rsid w:val="007D0DE9"/>
    <w:rsid w:val="007D114A"/>
    <w:rsid w:val="007D1A56"/>
    <w:rsid w:val="007D1FF1"/>
    <w:rsid w:val="007D213C"/>
    <w:rsid w:val="007D21EF"/>
    <w:rsid w:val="007D2E7E"/>
    <w:rsid w:val="007D321A"/>
    <w:rsid w:val="007D3342"/>
    <w:rsid w:val="007D33C5"/>
    <w:rsid w:val="007D3811"/>
    <w:rsid w:val="007D383A"/>
    <w:rsid w:val="007D459B"/>
    <w:rsid w:val="007D4872"/>
    <w:rsid w:val="007D4EE2"/>
    <w:rsid w:val="007D5260"/>
    <w:rsid w:val="007D5543"/>
    <w:rsid w:val="007D5729"/>
    <w:rsid w:val="007D5E7F"/>
    <w:rsid w:val="007D6663"/>
    <w:rsid w:val="007D667A"/>
    <w:rsid w:val="007D68DD"/>
    <w:rsid w:val="007D68FE"/>
    <w:rsid w:val="007D6A07"/>
    <w:rsid w:val="007D6A4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603"/>
    <w:rsid w:val="007E57F4"/>
    <w:rsid w:val="007E5AD3"/>
    <w:rsid w:val="007E6473"/>
    <w:rsid w:val="007E67F2"/>
    <w:rsid w:val="007E6ABA"/>
    <w:rsid w:val="007E6DD0"/>
    <w:rsid w:val="007E76AF"/>
    <w:rsid w:val="007F0088"/>
    <w:rsid w:val="007F00FD"/>
    <w:rsid w:val="007F1264"/>
    <w:rsid w:val="007F18CA"/>
    <w:rsid w:val="007F20ED"/>
    <w:rsid w:val="007F2585"/>
    <w:rsid w:val="007F2592"/>
    <w:rsid w:val="007F25B6"/>
    <w:rsid w:val="007F2BF3"/>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3042"/>
    <w:rsid w:val="008035E5"/>
    <w:rsid w:val="00803961"/>
    <w:rsid w:val="00803BCB"/>
    <w:rsid w:val="00803CEA"/>
    <w:rsid w:val="0080447A"/>
    <w:rsid w:val="00804626"/>
    <w:rsid w:val="008046EC"/>
    <w:rsid w:val="008048B7"/>
    <w:rsid w:val="00804A8A"/>
    <w:rsid w:val="00804C57"/>
    <w:rsid w:val="00805258"/>
    <w:rsid w:val="00805334"/>
    <w:rsid w:val="008057A6"/>
    <w:rsid w:val="00805E7B"/>
    <w:rsid w:val="00806022"/>
    <w:rsid w:val="008060C7"/>
    <w:rsid w:val="0080668C"/>
    <w:rsid w:val="00806855"/>
    <w:rsid w:val="00806ADB"/>
    <w:rsid w:val="00806CDF"/>
    <w:rsid w:val="00806E29"/>
    <w:rsid w:val="00807863"/>
    <w:rsid w:val="00807F09"/>
    <w:rsid w:val="00810606"/>
    <w:rsid w:val="00810667"/>
    <w:rsid w:val="00810833"/>
    <w:rsid w:val="00810EF4"/>
    <w:rsid w:val="00810FBA"/>
    <w:rsid w:val="00811F4A"/>
    <w:rsid w:val="00812028"/>
    <w:rsid w:val="00812068"/>
    <w:rsid w:val="008123FA"/>
    <w:rsid w:val="00812A2C"/>
    <w:rsid w:val="00813125"/>
    <w:rsid w:val="00813A43"/>
    <w:rsid w:val="00813DC2"/>
    <w:rsid w:val="0081406B"/>
    <w:rsid w:val="0081469D"/>
    <w:rsid w:val="00814753"/>
    <w:rsid w:val="00814D88"/>
    <w:rsid w:val="0081598C"/>
    <w:rsid w:val="00815B6B"/>
    <w:rsid w:val="008162B1"/>
    <w:rsid w:val="00816942"/>
    <w:rsid w:val="0081714A"/>
    <w:rsid w:val="008174F6"/>
    <w:rsid w:val="00817DFC"/>
    <w:rsid w:val="00817F7F"/>
    <w:rsid w:val="008201D1"/>
    <w:rsid w:val="008205D5"/>
    <w:rsid w:val="00821365"/>
    <w:rsid w:val="00822351"/>
    <w:rsid w:val="00822401"/>
    <w:rsid w:val="0082257A"/>
    <w:rsid w:val="00822598"/>
    <w:rsid w:val="008225FC"/>
    <w:rsid w:val="00822782"/>
    <w:rsid w:val="00822ECA"/>
    <w:rsid w:val="00822F0A"/>
    <w:rsid w:val="00823204"/>
    <w:rsid w:val="00823330"/>
    <w:rsid w:val="008233C4"/>
    <w:rsid w:val="00823A9E"/>
    <w:rsid w:val="00823B2A"/>
    <w:rsid w:val="0082413A"/>
    <w:rsid w:val="0082432D"/>
    <w:rsid w:val="00824530"/>
    <w:rsid w:val="00824879"/>
    <w:rsid w:val="008248C3"/>
    <w:rsid w:val="0082496B"/>
    <w:rsid w:val="00825902"/>
    <w:rsid w:val="00825BE4"/>
    <w:rsid w:val="00825CDF"/>
    <w:rsid w:val="00825DF5"/>
    <w:rsid w:val="0082673C"/>
    <w:rsid w:val="008268AD"/>
    <w:rsid w:val="00826A2B"/>
    <w:rsid w:val="0082732B"/>
    <w:rsid w:val="008275FF"/>
    <w:rsid w:val="008300C2"/>
    <w:rsid w:val="00830751"/>
    <w:rsid w:val="008309C6"/>
    <w:rsid w:val="008309CD"/>
    <w:rsid w:val="00830AAD"/>
    <w:rsid w:val="00830B46"/>
    <w:rsid w:val="00831985"/>
    <w:rsid w:val="00831C72"/>
    <w:rsid w:val="008327AD"/>
    <w:rsid w:val="0083290F"/>
    <w:rsid w:val="00832C8B"/>
    <w:rsid w:val="00833928"/>
    <w:rsid w:val="00833970"/>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BEF"/>
    <w:rsid w:val="00841E3B"/>
    <w:rsid w:val="00842A90"/>
    <w:rsid w:val="00843070"/>
    <w:rsid w:val="0084334D"/>
    <w:rsid w:val="00843A1D"/>
    <w:rsid w:val="008457B6"/>
    <w:rsid w:val="008457CE"/>
    <w:rsid w:val="008457DA"/>
    <w:rsid w:val="008460C4"/>
    <w:rsid w:val="00846190"/>
    <w:rsid w:val="00846BF6"/>
    <w:rsid w:val="00846CA4"/>
    <w:rsid w:val="00847BB6"/>
    <w:rsid w:val="00847BE2"/>
    <w:rsid w:val="00847DB5"/>
    <w:rsid w:val="00847F69"/>
    <w:rsid w:val="00847FA9"/>
    <w:rsid w:val="008500CF"/>
    <w:rsid w:val="0085021E"/>
    <w:rsid w:val="00850228"/>
    <w:rsid w:val="008508D4"/>
    <w:rsid w:val="008512D0"/>
    <w:rsid w:val="0085146A"/>
    <w:rsid w:val="0085182F"/>
    <w:rsid w:val="008519A4"/>
    <w:rsid w:val="00851B2F"/>
    <w:rsid w:val="00851DF7"/>
    <w:rsid w:val="00853136"/>
    <w:rsid w:val="00853434"/>
    <w:rsid w:val="008538DB"/>
    <w:rsid w:val="00853E72"/>
    <w:rsid w:val="00853F5A"/>
    <w:rsid w:val="008541E5"/>
    <w:rsid w:val="00854629"/>
    <w:rsid w:val="00854B2B"/>
    <w:rsid w:val="008556DA"/>
    <w:rsid w:val="00856A67"/>
    <w:rsid w:val="00856AD5"/>
    <w:rsid w:val="00856E1D"/>
    <w:rsid w:val="00856FB3"/>
    <w:rsid w:val="00857502"/>
    <w:rsid w:val="00857A23"/>
    <w:rsid w:val="00857D56"/>
    <w:rsid w:val="00857E1F"/>
    <w:rsid w:val="00860EAD"/>
    <w:rsid w:val="00861358"/>
    <w:rsid w:val="008617AB"/>
    <w:rsid w:val="00861CF2"/>
    <w:rsid w:val="008626E7"/>
    <w:rsid w:val="00862D89"/>
    <w:rsid w:val="0086358B"/>
    <w:rsid w:val="00863F21"/>
    <w:rsid w:val="00864156"/>
    <w:rsid w:val="008641D9"/>
    <w:rsid w:val="008643C5"/>
    <w:rsid w:val="008648BE"/>
    <w:rsid w:val="008648D5"/>
    <w:rsid w:val="00865027"/>
    <w:rsid w:val="00865278"/>
    <w:rsid w:val="0086594B"/>
    <w:rsid w:val="00865AE4"/>
    <w:rsid w:val="00865F83"/>
    <w:rsid w:val="0086667B"/>
    <w:rsid w:val="00866A19"/>
    <w:rsid w:val="00866EDF"/>
    <w:rsid w:val="008674DE"/>
    <w:rsid w:val="008674E8"/>
    <w:rsid w:val="0086784D"/>
    <w:rsid w:val="00867CED"/>
    <w:rsid w:val="00870122"/>
    <w:rsid w:val="008704DF"/>
    <w:rsid w:val="00870776"/>
    <w:rsid w:val="008708A0"/>
    <w:rsid w:val="00870EE7"/>
    <w:rsid w:val="00870F0C"/>
    <w:rsid w:val="008710F0"/>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294"/>
    <w:rsid w:val="00875595"/>
    <w:rsid w:val="00875A73"/>
    <w:rsid w:val="00875C13"/>
    <w:rsid w:val="008760F6"/>
    <w:rsid w:val="00876953"/>
    <w:rsid w:val="00876C35"/>
    <w:rsid w:val="00876E9B"/>
    <w:rsid w:val="00877775"/>
    <w:rsid w:val="008777C0"/>
    <w:rsid w:val="00877A9F"/>
    <w:rsid w:val="008802F8"/>
    <w:rsid w:val="00880370"/>
    <w:rsid w:val="00880549"/>
    <w:rsid w:val="0088092D"/>
    <w:rsid w:val="00880C2B"/>
    <w:rsid w:val="00880E40"/>
    <w:rsid w:val="0088134B"/>
    <w:rsid w:val="0088156E"/>
    <w:rsid w:val="008817F1"/>
    <w:rsid w:val="0088198F"/>
    <w:rsid w:val="00881C20"/>
    <w:rsid w:val="00882299"/>
    <w:rsid w:val="00882938"/>
    <w:rsid w:val="00882A28"/>
    <w:rsid w:val="00883216"/>
    <w:rsid w:val="0088344C"/>
    <w:rsid w:val="0088356B"/>
    <w:rsid w:val="00883DC6"/>
    <w:rsid w:val="0088448A"/>
    <w:rsid w:val="00884CD4"/>
    <w:rsid w:val="008854FA"/>
    <w:rsid w:val="0088560F"/>
    <w:rsid w:val="00885A1B"/>
    <w:rsid w:val="00885CA4"/>
    <w:rsid w:val="00885E08"/>
    <w:rsid w:val="00886623"/>
    <w:rsid w:val="00886EC5"/>
    <w:rsid w:val="00887036"/>
    <w:rsid w:val="008870C0"/>
    <w:rsid w:val="008876BE"/>
    <w:rsid w:val="00887CFA"/>
    <w:rsid w:val="00887FC0"/>
    <w:rsid w:val="00891513"/>
    <w:rsid w:val="00891C6A"/>
    <w:rsid w:val="00892079"/>
    <w:rsid w:val="0089217A"/>
    <w:rsid w:val="00892AC6"/>
    <w:rsid w:val="0089399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BB"/>
    <w:rsid w:val="008A01E6"/>
    <w:rsid w:val="008A035A"/>
    <w:rsid w:val="008A06F2"/>
    <w:rsid w:val="008A0A00"/>
    <w:rsid w:val="008A16AD"/>
    <w:rsid w:val="008A1754"/>
    <w:rsid w:val="008A1ECD"/>
    <w:rsid w:val="008A2701"/>
    <w:rsid w:val="008A2889"/>
    <w:rsid w:val="008A2BFA"/>
    <w:rsid w:val="008A3BB5"/>
    <w:rsid w:val="008A3BC5"/>
    <w:rsid w:val="008A3CFC"/>
    <w:rsid w:val="008A4790"/>
    <w:rsid w:val="008A4A0A"/>
    <w:rsid w:val="008A5006"/>
    <w:rsid w:val="008A683E"/>
    <w:rsid w:val="008A6C63"/>
    <w:rsid w:val="008A6E50"/>
    <w:rsid w:val="008A73C2"/>
    <w:rsid w:val="008A76EC"/>
    <w:rsid w:val="008A7D9A"/>
    <w:rsid w:val="008A7FCB"/>
    <w:rsid w:val="008B1117"/>
    <w:rsid w:val="008B1ABC"/>
    <w:rsid w:val="008B1B17"/>
    <w:rsid w:val="008B2203"/>
    <w:rsid w:val="008B2816"/>
    <w:rsid w:val="008B2B35"/>
    <w:rsid w:val="008B2FFB"/>
    <w:rsid w:val="008B3840"/>
    <w:rsid w:val="008B3EB5"/>
    <w:rsid w:val="008B43A7"/>
    <w:rsid w:val="008B4E44"/>
    <w:rsid w:val="008B51BB"/>
    <w:rsid w:val="008B5370"/>
    <w:rsid w:val="008B60D6"/>
    <w:rsid w:val="008B61FF"/>
    <w:rsid w:val="008B6AEB"/>
    <w:rsid w:val="008B7114"/>
    <w:rsid w:val="008B7BB3"/>
    <w:rsid w:val="008B7E9E"/>
    <w:rsid w:val="008C1108"/>
    <w:rsid w:val="008C15AB"/>
    <w:rsid w:val="008C1D28"/>
    <w:rsid w:val="008C20AF"/>
    <w:rsid w:val="008C27DB"/>
    <w:rsid w:val="008C2D46"/>
    <w:rsid w:val="008C2E08"/>
    <w:rsid w:val="008C2E43"/>
    <w:rsid w:val="008C3919"/>
    <w:rsid w:val="008C3B18"/>
    <w:rsid w:val="008C3C8D"/>
    <w:rsid w:val="008C3F95"/>
    <w:rsid w:val="008C4567"/>
    <w:rsid w:val="008C46A1"/>
    <w:rsid w:val="008C5190"/>
    <w:rsid w:val="008C51FA"/>
    <w:rsid w:val="008C54C6"/>
    <w:rsid w:val="008C5610"/>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B0A"/>
    <w:rsid w:val="008D2100"/>
    <w:rsid w:val="008D28F6"/>
    <w:rsid w:val="008D3376"/>
    <w:rsid w:val="008D3FE5"/>
    <w:rsid w:val="008D46D3"/>
    <w:rsid w:val="008D4940"/>
    <w:rsid w:val="008D4BE9"/>
    <w:rsid w:val="008D4D64"/>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1C2"/>
    <w:rsid w:val="008E63CA"/>
    <w:rsid w:val="008E6EE5"/>
    <w:rsid w:val="008E7D60"/>
    <w:rsid w:val="008F0201"/>
    <w:rsid w:val="008F0274"/>
    <w:rsid w:val="008F0670"/>
    <w:rsid w:val="008F0C30"/>
    <w:rsid w:val="008F0C59"/>
    <w:rsid w:val="008F0C7F"/>
    <w:rsid w:val="008F0CD5"/>
    <w:rsid w:val="008F1FA5"/>
    <w:rsid w:val="008F22D0"/>
    <w:rsid w:val="008F2EB5"/>
    <w:rsid w:val="008F366E"/>
    <w:rsid w:val="008F3AC8"/>
    <w:rsid w:val="008F3C53"/>
    <w:rsid w:val="008F3D85"/>
    <w:rsid w:val="008F3EF1"/>
    <w:rsid w:val="008F405E"/>
    <w:rsid w:val="008F4170"/>
    <w:rsid w:val="008F4A2A"/>
    <w:rsid w:val="008F4B08"/>
    <w:rsid w:val="008F50B9"/>
    <w:rsid w:val="008F54D8"/>
    <w:rsid w:val="008F5628"/>
    <w:rsid w:val="008F57EF"/>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6DC"/>
    <w:rsid w:val="00902976"/>
    <w:rsid w:val="00903043"/>
    <w:rsid w:val="009032E3"/>
    <w:rsid w:val="00903458"/>
    <w:rsid w:val="00903635"/>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D0E"/>
    <w:rsid w:val="00907E16"/>
    <w:rsid w:val="00910027"/>
    <w:rsid w:val="00910086"/>
    <w:rsid w:val="00910379"/>
    <w:rsid w:val="00910675"/>
    <w:rsid w:val="00910C82"/>
    <w:rsid w:val="00910D34"/>
    <w:rsid w:val="00911C4A"/>
    <w:rsid w:val="0091254C"/>
    <w:rsid w:val="00912668"/>
    <w:rsid w:val="00912D27"/>
    <w:rsid w:val="00913E21"/>
    <w:rsid w:val="00913E4E"/>
    <w:rsid w:val="009143D9"/>
    <w:rsid w:val="0091444D"/>
    <w:rsid w:val="00914509"/>
    <w:rsid w:val="00914DF0"/>
    <w:rsid w:val="00915225"/>
    <w:rsid w:val="00915650"/>
    <w:rsid w:val="009156C2"/>
    <w:rsid w:val="009163FF"/>
    <w:rsid w:val="009166FB"/>
    <w:rsid w:val="009167EF"/>
    <w:rsid w:val="00916CAD"/>
    <w:rsid w:val="00916FC9"/>
    <w:rsid w:val="009175D3"/>
    <w:rsid w:val="00917759"/>
    <w:rsid w:val="00917E08"/>
    <w:rsid w:val="00920175"/>
    <w:rsid w:val="00920481"/>
    <w:rsid w:val="00920948"/>
    <w:rsid w:val="009211E2"/>
    <w:rsid w:val="00921C2D"/>
    <w:rsid w:val="009222AA"/>
    <w:rsid w:val="0092230F"/>
    <w:rsid w:val="00922664"/>
    <w:rsid w:val="0092366D"/>
    <w:rsid w:val="0092410C"/>
    <w:rsid w:val="009248E2"/>
    <w:rsid w:val="00925A6E"/>
    <w:rsid w:val="00925D70"/>
    <w:rsid w:val="009272AF"/>
    <w:rsid w:val="009272F0"/>
    <w:rsid w:val="009274BB"/>
    <w:rsid w:val="00927EFF"/>
    <w:rsid w:val="009307EA"/>
    <w:rsid w:val="00930B11"/>
    <w:rsid w:val="00930CFF"/>
    <w:rsid w:val="00930E99"/>
    <w:rsid w:val="00930F12"/>
    <w:rsid w:val="0093128B"/>
    <w:rsid w:val="009319B4"/>
    <w:rsid w:val="00931B26"/>
    <w:rsid w:val="00932091"/>
    <w:rsid w:val="009323D9"/>
    <w:rsid w:val="009325D3"/>
    <w:rsid w:val="009326FB"/>
    <w:rsid w:val="0093274E"/>
    <w:rsid w:val="009331FE"/>
    <w:rsid w:val="009334AC"/>
    <w:rsid w:val="00933601"/>
    <w:rsid w:val="009336A8"/>
    <w:rsid w:val="00934DC6"/>
    <w:rsid w:val="00935162"/>
    <w:rsid w:val="009351BD"/>
    <w:rsid w:val="00935639"/>
    <w:rsid w:val="00935748"/>
    <w:rsid w:val="00936161"/>
    <w:rsid w:val="0093621E"/>
    <w:rsid w:val="00936DD3"/>
    <w:rsid w:val="00936EE0"/>
    <w:rsid w:val="00936F1F"/>
    <w:rsid w:val="009373E5"/>
    <w:rsid w:val="0093761C"/>
    <w:rsid w:val="00937DCB"/>
    <w:rsid w:val="0094087E"/>
    <w:rsid w:val="00941060"/>
    <w:rsid w:val="00941D34"/>
    <w:rsid w:val="0094231A"/>
    <w:rsid w:val="00942652"/>
    <w:rsid w:val="00942C98"/>
    <w:rsid w:val="00942EDB"/>
    <w:rsid w:val="0094377B"/>
    <w:rsid w:val="00944622"/>
    <w:rsid w:val="00944F0D"/>
    <w:rsid w:val="009453CD"/>
    <w:rsid w:val="00945618"/>
    <w:rsid w:val="00945DC7"/>
    <w:rsid w:val="00946252"/>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2D04"/>
    <w:rsid w:val="00953C59"/>
    <w:rsid w:val="00953E62"/>
    <w:rsid w:val="00955427"/>
    <w:rsid w:val="009556D7"/>
    <w:rsid w:val="009559D5"/>
    <w:rsid w:val="00955C09"/>
    <w:rsid w:val="00956637"/>
    <w:rsid w:val="00956990"/>
    <w:rsid w:val="009575E6"/>
    <w:rsid w:val="00957F89"/>
    <w:rsid w:val="009600BA"/>
    <w:rsid w:val="00960293"/>
    <w:rsid w:val="009606F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5379"/>
    <w:rsid w:val="00965525"/>
    <w:rsid w:val="0096657B"/>
    <w:rsid w:val="0096670C"/>
    <w:rsid w:val="00966D11"/>
    <w:rsid w:val="00966D96"/>
    <w:rsid w:val="009703EC"/>
    <w:rsid w:val="009703F8"/>
    <w:rsid w:val="00970A45"/>
    <w:rsid w:val="00970D81"/>
    <w:rsid w:val="0097166B"/>
    <w:rsid w:val="009717DC"/>
    <w:rsid w:val="00971EE4"/>
    <w:rsid w:val="00971F9B"/>
    <w:rsid w:val="0097289C"/>
    <w:rsid w:val="00972D9E"/>
    <w:rsid w:val="00972F76"/>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300C"/>
    <w:rsid w:val="00983152"/>
    <w:rsid w:val="00983A24"/>
    <w:rsid w:val="009849E0"/>
    <w:rsid w:val="00984A47"/>
    <w:rsid w:val="00985EAA"/>
    <w:rsid w:val="00985ECD"/>
    <w:rsid w:val="00986129"/>
    <w:rsid w:val="0098628F"/>
    <w:rsid w:val="009866BD"/>
    <w:rsid w:val="00986950"/>
    <w:rsid w:val="00986C26"/>
    <w:rsid w:val="009879A3"/>
    <w:rsid w:val="00987A0A"/>
    <w:rsid w:val="00987B9F"/>
    <w:rsid w:val="0099031F"/>
    <w:rsid w:val="0099162E"/>
    <w:rsid w:val="0099168D"/>
    <w:rsid w:val="009918D9"/>
    <w:rsid w:val="00991B88"/>
    <w:rsid w:val="009921D8"/>
    <w:rsid w:val="00992B3C"/>
    <w:rsid w:val="00992C47"/>
    <w:rsid w:val="00992FAA"/>
    <w:rsid w:val="009930D0"/>
    <w:rsid w:val="00993452"/>
    <w:rsid w:val="009937EF"/>
    <w:rsid w:val="0099391B"/>
    <w:rsid w:val="00993C90"/>
    <w:rsid w:val="00993F9D"/>
    <w:rsid w:val="009940ED"/>
    <w:rsid w:val="009941AE"/>
    <w:rsid w:val="00994EF6"/>
    <w:rsid w:val="009950B1"/>
    <w:rsid w:val="009958C0"/>
    <w:rsid w:val="00995A3F"/>
    <w:rsid w:val="009960A9"/>
    <w:rsid w:val="00996805"/>
    <w:rsid w:val="00996E33"/>
    <w:rsid w:val="00997573"/>
    <w:rsid w:val="00997795"/>
    <w:rsid w:val="00997B4F"/>
    <w:rsid w:val="009A013F"/>
    <w:rsid w:val="009A030C"/>
    <w:rsid w:val="009A03DD"/>
    <w:rsid w:val="009A0841"/>
    <w:rsid w:val="009A096E"/>
    <w:rsid w:val="009A0F3F"/>
    <w:rsid w:val="009A1816"/>
    <w:rsid w:val="009A2358"/>
    <w:rsid w:val="009A28E1"/>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3397"/>
    <w:rsid w:val="009B3561"/>
    <w:rsid w:val="009B35A2"/>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02"/>
    <w:rsid w:val="009C07C4"/>
    <w:rsid w:val="009C1F2F"/>
    <w:rsid w:val="009C2631"/>
    <w:rsid w:val="009C2B05"/>
    <w:rsid w:val="009C3495"/>
    <w:rsid w:val="009C37D5"/>
    <w:rsid w:val="009C3A3C"/>
    <w:rsid w:val="009C3B1D"/>
    <w:rsid w:val="009C3E76"/>
    <w:rsid w:val="009C3F2D"/>
    <w:rsid w:val="009C445C"/>
    <w:rsid w:val="009C477A"/>
    <w:rsid w:val="009C4ECF"/>
    <w:rsid w:val="009C4F71"/>
    <w:rsid w:val="009C5749"/>
    <w:rsid w:val="009C5DBF"/>
    <w:rsid w:val="009C62DE"/>
    <w:rsid w:val="009C6332"/>
    <w:rsid w:val="009C6BD7"/>
    <w:rsid w:val="009C73BD"/>
    <w:rsid w:val="009C78C3"/>
    <w:rsid w:val="009D01F3"/>
    <w:rsid w:val="009D03FF"/>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EDC"/>
    <w:rsid w:val="009D789E"/>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32E"/>
    <w:rsid w:val="009F2389"/>
    <w:rsid w:val="009F26DB"/>
    <w:rsid w:val="009F2943"/>
    <w:rsid w:val="009F2FA6"/>
    <w:rsid w:val="009F33B1"/>
    <w:rsid w:val="009F3515"/>
    <w:rsid w:val="009F40F0"/>
    <w:rsid w:val="009F4119"/>
    <w:rsid w:val="009F437F"/>
    <w:rsid w:val="009F46CD"/>
    <w:rsid w:val="009F5513"/>
    <w:rsid w:val="009F57BC"/>
    <w:rsid w:val="009F5D10"/>
    <w:rsid w:val="009F5FF2"/>
    <w:rsid w:val="009F6683"/>
    <w:rsid w:val="009F6AC0"/>
    <w:rsid w:val="009F7612"/>
    <w:rsid w:val="00A0066C"/>
    <w:rsid w:val="00A01228"/>
    <w:rsid w:val="00A01305"/>
    <w:rsid w:val="00A0165F"/>
    <w:rsid w:val="00A0189F"/>
    <w:rsid w:val="00A01D22"/>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656"/>
    <w:rsid w:val="00A05901"/>
    <w:rsid w:val="00A06123"/>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64"/>
    <w:rsid w:val="00A158AE"/>
    <w:rsid w:val="00A169B2"/>
    <w:rsid w:val="00A16F20"/>
    <w:rsid w:val="00A17D54"/>
    <w:rsid w:val="00A20BDA"/>
    <w:rsid w:val="00A2128F"/>
    <w:rsid w:val="00A2142C"/>
    <w:rsid w:val="00A216F3"/>
    <w:rsid w:val="00A21B3B"/>
    <w:rsid w:val="00A22166"/>
    <w:rsid w:val="00A22954"/>
    <w:rsid w:val="00A23A98"/>
    <w:rsid w:val="00A24949"/>
    <w:rsid w:val="00A24F57"/>
    <w:rsid w:val="00A2533C"/>
    <w:rsid w:val="00A2580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086"/>
    <w:rsid w:val="00A33971"/>
    <w:rsid w:val="00A33B36"/>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6A1"/>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3B8"/>
    <w:rsid w:val="00A43A6C"/>
    <w:rsid w:val="00A43DA2"/>
    <w:rsid w:val="00A43F41"/>
    <w:rsid w:val="00A445EC"/>
    <w:rsid w:val="00A4567B"/>
    <w:rsid w:val="00A456E7"/>
    <w:rsid w:val="00A45995"/>
    <w:rsid w:val="00A45A2E"/>
    <w:rsid w:val="00A45BBC"/>
    <w:rsid w:val="00A45C56"/>
    <w:rsid w:val="00A45D8C"/>
    <w:rsid w:val="00A4629D"/>
    <w:rsid w:val="00A46C9E"/>
    <w:rsid w:val="00A47A1C"/>
    <w:rsid w:val="00A47E70"/>
    <w:rsid w:val="00A50200"/>
    <w:rsid w:val="00A505D8"/>
    <w:rsid w:val="00A5068F"/>
    <w:rsid w:val="00A50BEF"/>
    <w:rsid w:val="00A50FED"/>
    <w:rsid w:val="00A517D0"/>
    <w:rsid w:val="00A51E18"/>
    <w:rsid w:val="00A51E1B"/>
    <w:rsid w:val="00A522EE"/>
    <w:rsid w:val="00A52EB0"/>
    <w:rsid w:val="00A53479"/>
    <w:rsid w:val="00A536E0"/>
    <w:rsid w:val="00A53E9B"/>
    <w:rsid w:val="00A54420"/>
    <w:rsid w:val="00A54C15"/>
    <w:rsid w:val="00A5549A"/>
    <w:rsid w:val="00A55645"/>
    <w:rsid w:val="00A557B5"/>
    <w:rsid w:val="00A55B7E"/>
    <w:rsid w:val="00A56402"/>
    <w:rsid w:val="00A56596"/>
    <w:rsid w:val="00A5685A"/>
    <w:rsid w:val="00A57933"/>
    <w:rsid w:val="00A57FDE"/>
    <w:rsid w:val="00A60044"/>
    <w:rsid w:val="00A608BC"/>
    <w:rsid w:val="00A60C09"/>
    <w:rsid w:val="00A61005"/>
    <w:rsid w:val="00A61108"/>
    <w:rsid w:val="00A617CF"/>
    <w:rsid w:val="00A61E19"/>
    <w:rsid w:val="00A61E2A"/>
    <w:rsid w:val="00A61F54"/>
    <w:rsid w:val="00A62049"/>
    <w:rsid w:val="00A62139"/>
    <w:rsid w:val="00A6282B"/>
    <w:rsid w:val="00A62983"/>
    <w:rsid w:val="00A62A52"/>
    <w:rsid w:val="00A639E6"/>
    <w:rsid w:val="00A63B1B"/>
    <w:rsid w:val="00A63D23"/>
    <w:rsid w:val="00A64074"/>
    <w:rsid w:val="00A64196"/>
    <w:rsid w:val="00A641D8"/>
    <w:rsid w:val="00A64237"/>
    <w:rsid w:val="00A644BA"/>
    <w:rsid w:val="00A658DD"/>
    <w:rsid w:val="00A659F2"/>
    <w:rsid w:val="00A65A8E"/>
    <w:rsid w:val="00A66890"/>
    <w:rsid w:val="00A67073"/>
    <w:rsid w:val="00A6742D"/>
    <w:rsid w:val="00A67514"/>
    <w:rsid w:val="00A6760D"/>
    <w:rsid w:val="00A67E88"/>
    <w:rsid w:val="00A7042D"/>
    <w:rsid w:val="00A704E3"/>
    <w:rsid w:val="00A7083A"/>
    <w:rsid w:val="00A70D22"/>
    <w:rsid w:val="00A71259"/>
    <w:rsid w:val="00A71653"/>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9F8"/>
    <w:rsid w:val="00A803B5"/>
    <w:rsid w:val="00A80AC1"/>
    <w:rsid w:val="00A80B6B"/>
    <w:rsid w:val="00A80BFD"/>
    <w:rsid w:val="00A81A8F"/>
    <w:rsid w:val="00A8265F"/>
    <w:rsid w:val="00A828EC"/>
    <w:rsid w:val="00A82B00"/>
    <w:rsid w:val="00A832D2"/>
    <w:rsid w:val="00A8342F"/>
    <w:rsid w:val="00A8365B"/>
    <w:rsid w:val="00A83E63"/>
    <w:rsid w:val="00A84193"/>
    <w:rsid w:val="00A847EE"/>
    <w:rsid w:val="00A85BC9"/>
    <w:rsid w:val="00A85D0A"/>
    <w:rsid w:val="00A8634A"/>
    <w:rsid w:val="00A86543"/>
    <w:rsid w:val="00A866A2"/>
    <w:rsid w:val="00A867B6"/>
    <w:rsid w:val="00A869F4"/>
    <w:rsid w:val="00A871DC"/>
    <w:rsid w:val="00A87B31"/>
    <w:rsid w:val="00A87EDA"/>
    <w:rsid w:val="00A87EF3"/>
    <w:rsid w:val="00A902A1"/>
    <w:rsid w:val="00A90813"/>
    <w:rsid w:val="00A910C0"/>
    <w:rsid w:val="00A91AE5"/>
    <w:rsid w:val="00A91B7B"/>
    <w:rsid w:val="00A91DC6"/>
    <w:rsid w:val="00A935C4"/>
    <w:rsid w:val="00A93675"/>
    <w:rsid w:val="00A94972"/>
    <w:rsid w:val="00A94D81"/>
    <w:rsid w:val="00A94E63"/>
    <w:rsid w:val="00A9559E"/>
    <w:rsid w:val="00A95692"/>
    <w:rsid w:val="00A95BAA"/>
    <w:rsid w:val="00A96043"/>
    <w:rsid w:val="00A968BE"/>
    <w:rsid w:val="00A96B86"/>
    <w:rsid w:val="00A96D46"/>
    <w:rsid w:val="00A96E23"/>
    <w:rsid w:val="00A96FEE"/>
    <w:rsid w:val="00A9747A"/>
    <w:rsid w:val="00A97EB7"/>
    <w:rsid w:val="00AA0995"/>
    <w:rsid w:val="00AA1581"/>
    <w:rsid w:val="00AA22B5"/>
    <w:rsid w:val="00AA2339"/>
    <w:rsid w:val="00AA26BA"/>
    <w:rsid w:val="00AA2DAA"/>
    <w:rsid w:val="00AA314E"/>
    <w:rsid w:val="00AA3716"/>
    <w:rsid w:val="00AA3A6C"/>
    <w:rsid w:val="00AA3F5F"/>
    <w:rsid w:val="00AA4AF4"/>
    <w:rsid w:val="00AA4FD0"/>
    <w:rsid w:val="00AA4FE7"/>
    <w:rsid w:val="00AA71D9"/>
    <w:rsid w:val="00AB0080"/>
    <w:rsid w:val="00AB06E0"/>
    <w:rsid w:val="00AB0D21"/>
    <w:rsid w:val="00AB0F77"/>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AF3"/>
    <w:rsid w:val="00AB554C"/>
    <w:rsid w:val="00AB5A31"/>
    <w:rsid w:val="00AB6368"/>
    <w:rsid w:val="00AB6450"/>
    <w:rsid w:val="00AB6500"/>
    <w:rsid w:val="00AB6DE8"/>
    <w:rsid w:val="00AB6FFA"/>
    <w:rsid w:val="00AB7015"/>
    <w:rsid w:val="00AB70BB"/>
    <w:rsid w:val="00AB75A9"/>
    <w:rsid w:val="00AB768F"/>
    <w:rsid w:val="00AB76A4"/>
    <w:rsid w:val="00AB79FD"/>
    <w:rsid w:val="00AB7B23"/>
    <w:rsid w:val="00AC01BC"/>
    <w:rsid w:val="00AC11DF"/>
    <w:rsid w:val="00AC1F5E"/>
    <w:rsid w:val="00AC2648"/>
    <w:rsid w:val="00AC2806"/>
    <w:rsid w:val="00AC2909"/>
    <w:rsid w:val="00AC30D5"/>
    <w:rsid w:val="00AC3813"/>
    <w:rsid w:val="00AC38D7"/>
    <w:rsid w:val="00AC3B99"/>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814"/>
    <w:rsid w:val="00AD1416"/>
    <w:rsid w:val="00AD14FE"/>
    <w:rsid w:val="00AD2254"/>
    <w:rsid w:val="00AD284B"/>
    <w:rsid w:val="00AD2B2F"/>
    <w:rsid w:val="00AD3CAC"/>
    <w:rsid w:val="00AD405B"/>
    <w:rsid w:val="00AD4105"/>
    <w:rsid w:val="00AD426B"/>
    <w:rsid w:val="00AD4680"/>
    <w:rsid w:val="00AD48CE"/>
    <w:rsid w:val="00AD4991"/>
    <w:rsid w:val="00AD4D9C"/>
    <w:rsid w:val="00AD4E86"/>
    <w:rsid w:val="00AD4E95"/>
    <w:rsid w:val="00AD53AA"/>
    <w:rsid w:val="00AD55BA"/>
    <w:rsid w:val="00AD563F"/>
    <w:rsid w:val="00AD5774"/>
    <w:rsid w:val="00AD5917"/>
    <w:rsid w:val="00AD5993"/>
    <w:rsid w:val="00AD5A41"/>
    <w:rsid w:val="00AD603C"/>
    <w:rsid w:val="00AD699C"/>
    <w:rsid w:val="00AD762D"/>
    <w:rsid w:val="00AD7666"/>
    <w:rsid w:val="00AD77AC"/>
    <w:rsid w:val="00AE0512"/>
    <w:rsid w:val="00AE051E"/>
    <w:rsid w:val="00AE0572"/>
    <w:rsid w:val="00AE08C8"/>
    <w:rsid w:val="00AE08D0"/>
    <w:rsid w:val="00AE0B4B"/>
    <w:rsid w:val="00AE2477"/>
    <w:rsid w:val="00AE2517"/>
    <w:rsid w:val="00AE29E4"/>
    <w:rsid w:val="00AE2DD4"/>
    <w:rsid w:val="00AE2F31"/>
    <w:rsid w:val="00AE3059"/>
    <w:rsid w:val="00AE33A4"/>
    <w:rsid w:val="00AE3638"/>
    <w:rsid w:val="00AE3C55"/>
    <w:rsid w:val="00AE3DFA"/>
    <w:rsid w:val="00AE422E"/>
    <w:rsid w:val="00AE4388"/>
    <w:rsid w:val="00AE5002"/>
    <w:rsid w:val="00AE5AA6"/>
    <w:rsid w:val="00AE6061"/>
    <w:rsid w:val="00AE703B"/>
    <w:rsid w:val="00AE74C6"/>
    <w:rsid w:val="00AF0896"/>
    <w:rsid w:val="00AF0AEF"/>
    <w:rsid w:val="00AF11DA"/>
    <w:rsid w:val="00AF133F"/>
    <w:rsid w:val="00AF15C4"/>
    <w:rsid w:val="00AF1C53"/>
    <w:rsid w:val="00AF1F91"/>
    <w:rsid w:val="00AF2368"/>
    <w:rsid w:val="00AF2CDF"/>
    <w:rsid w:val="00AF3068"/>
    <w:rsid w:val="00AF30FC"/>
    <w:rsid w:val="00AF3875"/>
    <w:rsid w:val="00AF3AC9"/>
    <w:rsid w:val="00AF3E50"/>
    <w:rsid w:val="00AF4168"/>
    <w:rsid w:val="00AF4E33"/>
    <w:rsid w:val="00AF5781"/>
    <w:rsid w:val="00AF5C90"/>
    <w:rsid w:val="00AF689D"/>
    <w:rsid w:val="00AF7229"/>
    <w:rsid w:val="00AF76C1"/>
    <w:rsid w:val="00AF7897"/>
    <w:rsid w:val="00B003AC"/>
    <w:rsid w:val="00B00592"/>
    <w:rsid w:val="00B01169"/>
    <w:rsid w:val="00B01B87"/>
    <w:rsid w:val="00B01FEB"/>
    <w:rsid w:val="00B027F4"/>
    <w:rsid w:val="00B02954"/>
    <w:rsid w:val="00B0354C"/>
    <w:rsid w:val="00B03949"/>
    <w:rsid w:val="00B040F6"/>
    <w:rsid w:val="00B04625"/>
    <w:rsid w:val="00B04EBD"/>
    <w:rsid w:val="00B05823"/>
    <w:rsid w:val="00B05AE2"/>
    <w:rsid w:val="00B0636E"/>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342"/>
    <w:rsid w:val="00B1271A"/>
    <w:rsid w:val="00B12E4B"/>
    <w:rsid w:val="00B139B7"/>
    <w:rsid w:val="00B14130"/>
    <w:rsid w:val="00B14315"/>
    <w:rsid w:val="00B155EA"/>
    <w:rsid w:val="00B15965"/>
    <w:rsid w:val="00B1618F"/>
    <w:rsid w:val="00B16C2B"/>
    <w:rsid w:val="00B20002"/>
    <w:rsid w:val="00B200C0"/>
    <w:rsid w:val="00B2024A"/>
    <w:rsid w:val="00B20A48"/>
    <w:rsid w:val="00B21163"/>
    <w:rsid w:val="00B222C3"/>
    <w:rsid w:val="00B223A6"/>
    <w:rsid w:val="00B22FA0"/>
    <w:rsid w:val="00B22FC2"/>
    <w:rsid w:val="00B23184"/>
    <w:rsid w:val="00B23481"/>
    <w:rsid w:val="00B238CC"/>
    <w:rsid w:val="00B23E78"/>
    <w:rsid w:val="00B255A0"/>
    <w:rsid w:val="00B2575E"/>
    <w:rsid w:val="00B258BB"/>
    <w:rsid w:val="00B25BB1"/>
    <w:rsid w:val="00B26056"/>
    <w:rsid w:val="00B26879"/>
    <w:rsid w:val="00B26F14"/>
    <w:rsid w:val="00B26F88"/>
    <w:rsid w:val="00B27938"/>
    <w:rsid w:val="00B27B61"/>
    <w:rsid w:val="00B27D60"/>
    <w:rsid w:val="00B27D67"/>
    <w:rsid w:val="00B30A1F"/>
    <w:rsid w:val="00B30C7A"/>
    <w:rsid w:val="00B30FAF"/>
    <w:rsid w:val="00B31048"/>
    <w:rsid w:val="00B32097"/>
    <w:rsid w:val="00B32234"/>
    <w:rsid w:val="00B32437"/>
    <w:rsid w:val="00B324DF"/>
    <w:rsid w:val="00B32CE0"/>
    <w:rsid w:val="00B33200"/>
    <w:rsid w:val="00B3408B"/>
    <w:rsid w:val="00B342C6"/>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407D"/>
    <w:rsid w:val="00B446E2"/>
    <w:rsid w:val="00B44ACA"/>
    <w:rsid w:val="00B44CBC"/>
    <w:rsid w:val="00B45119"/>
    <w:rsid w:val="00B459B3"/>
    <w:rsid w:val="00B46557"/>
    <w:rsid w:val="00B476DF"/>
    <w:rsid w:val="00B50F78"/>
    <w:rsid w:val="00B511BB"/>
    <w:rsid w:val="00B51559"/>
    <w:rsid w:val="00B5204F"/>
    <w:rsid w:val="00B523B0"/>
    <w:rsid w:val="00B52A97"/>
    <w:rsid w:val="00B52B08"/>
    <w:rsid w:val="00B5382E"/>
    <w:rsid w:val="00B5395D"/>
    <w:rsid w:val="00B53972"/>
    <w:rsid w:val="00B53B02"/>
    <w:rsid w:val="00B53CEC"/>
    <w:rsid w:val="00B543CD"/>
    <w:rsid w:val="00B547DA"/>
    <w:rsid w:val="00B54EA8"/>
    <w:rsid w:val="00B55564"/>
    <w:rsid w:val="00B55D4D"/>
    <w:rsid w:val="00B56257"/>
    <w:rsid w:val="00B5675D"/>
    <w:rsid w:val="00B56832"/>
    <w:rsid w:val="00B56932"/>
    <w:rsid w:val="00B56972"/>
    <w:rsid w:val="00B56F61"/>
    <w:rsid w:val="00B5727E"/>
    <w:rsid w:val="00B5764D"/>
    <w:rsid w:val="00B576FF"/>
    <w:rsid w:val="00B57E71"/>
    <w:rsid w:val="00B600D0"/>
    <w:rsid w:val="00B6056C"/>
    <w:rsid w:val="00B60785"/>
    <w:rsid w:val="00B61695"/>
    <w:rsid w:val="00B62133"/>
    <w:rsid w:val="00B6218F"/>
    <w:rsid w:val="00B62318"/>
    <w:rsid w:val="00B627D2"/>
    <w:rsid w:val="00B630BB"/>
    <w:rsid w:val="00B63449"/>
    <w:rsid w:val="00B63637"/>
    <w:rsid w:val="00B63AC3"/>
    <w:rsid w:val="00B63B25"/>
    <w:rsid w:val="00B64005"/>
    <w:rsid w:val="00B64688"/>
    <w:rsid w:val="00B64B08"/>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15"/>
    <w:rsid w:val="00B75450"/>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132"/>
    <w:rsid w:val="00B84153"/>
    <w:rsid w:val="00B84228"/>
    <w:rsid w:val="00B842F9"/>
    <w:rsid w:val="00B847A1"/>
    <w:rsid w:val="00B84923"/>
    <w:rsid w:val="00B85271"/>
    <w:rsid w:val="00B8564A"/>
    <w:rsid w:val="00B861B3"/>
    <w:rsid w:val="00B86276"/>
    <w:rsid w:val="00B868B5"/>
    <w:rsid w:val="00B90037"/>
    <w:rsid w:val="00B900EE"/>
    <w:rsid w:val="00B901D7"/>
    <w:rsid w:val="00B902FE"/>
    <w:rsid w:val="00B906F7"/>
    <w:rsid w:val="00B90D67"/>
    <w:rsid w:val="00B90E93"/>
    <w:rsid w:val="00B910ED"/>
    <w:rsid w:val="00B91380"/>
    <w:rsid w:val="00B91DF6"/>
    <w:rsid w:val="00B92571"/>
    <w:rsid w:val="00B9261E"/>
    <w:rsid w:val="00B92898"/>
    <w:rsid w:val="00B92AFC"/>
    <w:rsid w:val="00B932E4"/>
    <w:rsid w:val="00B9330E"/>
    <w:rsid w:val="00B93312"/>
    <w:rsid w:val="00B9339F"/>
    <w:rsid w:val="00B93574"/>
    <w:rsid w:val="00B93C23"/>
    <w:rsid w:val="00B93F19"/>
    <w:rsid w:val="00B941D5"/>
    <w:rsid w:val="00B94271"/>
    <w:rsid w:val="00B9436C"/>
    <w:rsid w:val="00B94539"/>
    <w:rsid w:val="00B94773"/>
    <w:rsid w:val="00B94841"/>
    <w:rsid w:val="00B94CC8"/>
    <w:rsid w:val="00B94CF7"/>
    <w:rsid w:val="00B94DE6"/>
    <w:rsid w:val="00B95522"/>
    <w:rsid w:val="00B957B8"/>
    <w:rsid w:val="00B95BE1"/>
    <w:rsid w:val="00B96018"/>
    <w:rsid w:val="00B9633E"/>
    <w:rsid w:val="00B96841"/>
    <w:rsid w:val="00B968C8"/>
    <w:rsid w:val="00B97D22"/>
    <w:rsid w:val="00BA041D"/>
    <w:rsid w:val="00BA067D"/>
    <w:rsid w:val="00BA0BEA"/>
    <w:rsid w:val="00BA0E40"/>
    <w:rsid w:val="00BA11D4"/>
    <w:rsid w:val="00BA1624"/>
    <w:rsid w:val="00BA1BEB"/>
    <w:rsid w:val="00BA222F"/>
    <w:rsid w:val="00BA28B0"/>
    <w:rsid w:val="00BA2C19"/>
    <w:rsid w:val="00BA2D5F"/>
    <w:rsid w:val="00BA2E11"/>
    <w:rsid w:val="00BA32D3"/>
    <w:rsid w:val="00BA373E"/>
    <w:rsid w:val="00BA387A"/>
    <w:rsid w:val="00BA38A9"/>
    <w:rsid w:val="00BA3A76"/>
    <w:rsid w:val="00BA3DDF"/>
    <w:rsid w:val="00BA3F4B"/>
    <w:rsid w:val="00BA42A5"/>
    <w:rsid w:val="00BA4304"/>
    <w:rsid w:val="00BA461A"/>
    <w:rsid w:val="00BA4BD0"/>
    <w:rsid w:val="00BA513A"/>
    <w:rsid w:val="00BA527B"/>
    <w:rsid w:val="00BA5455"/>
    <w:rsid w:val="00BA58FD"/>
    <w:rsid w:val="00BA5B6B"/>
    <w:rsid w:val="00BA5BAC"/>
    <w:rsid w:val="00BA6154"/>
    <w:rsid w:val="00BA6A55"/>
    <w:rsid w:val="00BA6A81"/>
    <w:rsid w:val="00BA71EE"/>
    <w:rsid w:val="00BA71F2"/>
    <w:rsid w:val="00BA74B6"/>
    <w:rsid w:val="00BA7F93"/>
    <w:rsid w:val="00BB020B"/>
    <w:rsid w:val="00BB0914"/>
    <w:rsid w:val="00BB0CF4"/>
    <w:rsid w:val="00BB0E3C"/>
    <w:rsid w:val="00BB107A"/>
    <w:rsid w:val="00BB1144"/>
    <w:rsid w:val="00BB1FA7"/>
    <w:rsid w:val="00BB245F"/>
    <w:rsid w:val="00BB27A8"/>
    <w:rsid w:val="00BB2EE3"/>
    <w:rsid w:val="00BB32D4"/>
    <w:rsid w:val="00BB3507"/>
    <w:rsid w:val="00BB425A"/>
    <w:rsid w:val="00BB44A9"/>
    <w:rsid w:val="00BB588F"/>
    <w:rsid w:val="00BB5CED"/>
    <w:rsid w:val="00BB5DFC"/>
    <w:rsid w:val="00BB6304"/>
    <w:rsid w:val="00BB6526"/>
    <w:rsid w:val="00BB66C5"/>
    <w:rsid w:val="00BB6FA1"/>
    <w:rsid w:val="00BB746E"/>
    <w:rsid w:val="00BB7DB2"/>
    <w:rsid w:val="00BC01D8"/>
    <w:rsid w:val="00BC027B"/>
    <w:rsid w:val="00BC0A28"/>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98"/>
    <w:rsid w:val="00BD14E1"/>
    <w:rsid w:val="00BD1E4D"/>
    <w:rsid w:val="00BD20EB"/>
    <w:rsid w:val="00BD2258"/>
    <w:rsid w:val="00BD23C9"/>
    <w:rsid w:val="00BD279D"/>
    <w:rsid w:val="00BD29A5"/>
    <w:rsid w:val="00BD2A2B"/>
    <w:rsid w:val="00BD2C9C"/>
    <w:rsid w:val="00BD32C1"/>
    <w:rsid w:val="00BD372D"/>
    <w:rsid w:val="00BD3F8D"/>
    <w:rsid w:val="00BD48D0"/>
    <w:rsid w:val="00BD5274"/>
    <w:rsid w:val="00BD52EE"/>
    <w:rsid w:val="00BD5D71"/>
    <w:rsid w:val="00BD5DFA"/>
    <w:rsid w:val="00BD7A7D"/>
    <w:rsid w:val="00BE0B5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DE9"/>
    <w:rsid w:val="00BE571F"/>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68E"/>
    <w:rsid w:val="00BF19F5"/>
    <w:rsid w:val="00BF1DB5"/>
    <w:rsid w:val="00BF30F4"/>
    <w:rsid w:val="00BF339A"/>
    <w:rsid w:val="00BF37E3"/>
    <w:rsid w:val="00BF3EFC"/>
    <w:rsid w:val="00BF414B"/>
    <w:rsid w:val="00BF41BD"/>
    <w:rsid w:val="00BF4921"/>
    <w:rsid w:val="00BF4A63"/>
    <w:rsid w:val="00BF53FC"/>
    <w:rsid w:val="00BF59EE"/>
    <w:rsid w:val="00BF5AC3"/>
    <w:rsid w:val="00BF5CAA"/>
    <w:rsid w:val="00BF5E68"/>
    <w:rsid w:val="00BF6A95"/>
    <w:rsid w:val="00BF73FF"/>
    <w:rsid w:val="00BF77BC"/>
    <w:rsid w:val="00BF7FD2"/>
    <w:rsid w:val="00C00B71"/>
    <w:rsid w:val="00C02866"/>
    <w:rsid w:val="00C02F35"/>
    <w:rsid w:val="00C0348F"/>
    <w:rsid w:val="00C03A04"/>
    <w:rsid w:val="00C03E07"/>
    <w:rsid w:val="00C03FF6"/>
    <w:rsid w:val="00C04A45"/>
    <w:rsid w:val="00C04FEC"/>
    <w:rsid w:val="00C0545D"/>
    <w:rsid w:val="00C061AD"/>
    <w:rsid w:val="00C06222"/>
    <w:rsid w:val="00C066CB"/>
    <w:rsid w:val="00C066DC"/>
    <w:rsid w:val="00C06DDA"/>
    <w:rsid w:val="00C07433"/>
    <w:rsid w:val="00C07573"/>
    <w:rsid w:val="00C078CE"/>
    <w:rsid w:val="00C07E40"/>
    <w:rsid w:val="00C101A5"/>
    <w:rsid w:val="00C107B8"/>
    <w:rsid w:val="00C10D01"/>
    <w:rsid w:val="00C11929"/>
    <w:rsid w:val="00C1218B"/>
    <w:rsid w:val="00C123BD"/>
    <w:rsid w:val="00C12BB7"/>
    <w:rsid w:val="00C12D88"/>
    <w:rsid w:val="00C1315F"/>
    <w:rsid w:val="00C140EB"/>
    <w:rsid w:val="00C142FF"/>
    <w:rsid w:val="00C14440"/>
    <w:rsid w:val="00C147E4"/>
    <w:rsid w:val="00C148F4"/>
    <w:rsid w:val="00C15220"/>
    <w:rsid w:val="00C1546E"/>
    <w:rsid w:val="00C155BC"/>
    <w:rsid w:val="00C15894"/>
    <w:rsid w:val="00C15983"/>
    <w:rsid w:val="00C15A46"/>
    <w:rsid w:val="00C15C70"/>
    <w:rsid w:val="00C15D15"/>
    <w:rsid w:val="00C15F6A"/>
    <w:rsid w:val="00C16175"/>
    <w:rsid w:val="00C1635D"/>
    <w:rsid w:val="00C1649B"/>
    <w:rsid w:val="00C17015"/>
    <w:rsid w:val="00C20019"/>
    <w:rsid w:val="00C201B9"/>
    <w:rsid w:val="00C20AB7"/>
    <w:rsid w:val="00C20D12"/>
    <w:rsid w:val="00C20DC9"/>
    <w:rsid w:val="00C20E24"/>
    <w:rsid w:val="00C21022"/>
    <w:rsid w:val="00C215B6"/>
    <w:rsid w:val="00C215C3"/>
    <w:rsid w:val="00C215FE"/>
    <w:rsid w:val="00C21737"/>
    <w:rsid w:val="00C21A87"/>
    <w:rsid w:val="00C21C94"/>
    <w:rsid w:val="00C21DDE"/>
    <w:rsid w:val="00C21E8D"/>
    <w:rsid w:val="00C2249A"/>
    <w:rsid w:val="00C232E9"/>
    <w:rsid w:val="00C23832"/>
    <w:rsid w:val="00C24875"/>
    <w:rsid w:val="00C24C7D"/>
    <w:rsid w:val="00C24CEE"/>
    <w:rsid w:val="00C25840"/>
    <w:rsid w:val="00C25FBA"/>
    <w:rsid w:val="00C26601"/>
    <w:rsid w:val="00C26BF3"/>
    <w:rsid w:val="00C27205"/>
    <w:rsid w:val="00C2748C"/>
    <w:rsid w:val="00C31186"/>
    <w:rsid w:val="00C3140D"/>
    <w:rsid w:val="00C327D5"/>
    <w:rsid w:val="00C32839"/>
    <w:rsid w:val="00C33475"/>
    <w:rsid w:val="00C33565"/>
    <w:rsid w:val="00C335C4"/>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216"/>
    <w:rsid w:val="00C374CA"/>
    <w:rsid w:val="00C37572"/>
    <w:rsid w:val="00C37E19"/>
    <w:rsid w:val="00C37EEE"/>
    <w:rsid w:val="00C41CCE"/>
    <w:rsid w:val="00C41D03"/>
    <w:rsid w:val="00C426FA"/>
    <w:rsid w:val="00C42B25"/>
    <w:rsid w:val="00C42B61"/>
    <w:rsid w:val="00C42F9F"/>
    <w:rsid w:val="00C435BD"/>
    <w:rsid w:val="00C436FC"/>
    <w:rsid w:val="00C43C3F"/>
    <w:rsid w:val="00C43E9B"/>
    <w:rsid w:val="00C45114"/>
    <w:rsid w:val="00C4634A"/>
    <w:rsid w:val="00C46BBB"/>
    <w:rsid w:val="00C4722A"/>
    <w:rsid w:val="00C47402"/>
    <w:rsid w:val="00C47AE6"/>
    <w:rsid w:val="00C50359"/>
    <w:rsid w:val="00C5094C"/>
    <w:rsid w:val="00C50B0D"/>
    <w:rsid w:val="00C50D81"/>
    <w:rsid w:val="00C50F05"/>
    <w:rsid w:val="00C50F37"/>
    <w:rsid w:val="00C50F6B"/>
    <w:rsid w:val="00C51FD4"/>
    <w:rsid w:val="00C524F0"/>
    <w:rsid w:val="00C5291A"/>
    <w:rsid w:val="00C52BAA"/>
    <w:rsid w:val="00C53B58"/>
    <w:rsid w:val="00C53DB0"/>
    <w:rsid w:val="00C53E49"/>
    <w:rsid w:val="00C548C1"/>
    <w:rsid w:val="00C548DF"/>
    <w:rsid w:val="00C54F61"/>
    <w:rsid w:val="00C550D4"/>
    <w:rsid w:val="00C559E3"/>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AF8"/>
    <w:rsid w:val="00C61C47"/>
    <w:rsid w:val="00C61D0B"/>
    <w:rsid w:val="00C62626"/>
    <w:rsid w:val="00C62A6F"/>
    <w:rsid w:val="00C62CAC"/>
    <w:rsid w:val="00C63110"/>
    <w:rsid w:val="00C6489D"/>
    <w:rsid w:val="00C64A5F"/>
    <w:rsid w:val="00C65BC7"/>
    <w:rsid w:val="00C661FA"/>
    <w:rsid w:val="00C663A6"/>
    <w:rsid w:val="00C66BC5"/>
    <w:rsid w:val="00C67216"/>
    <w:rsid w:val="00C6730E"/>
    <w:rsid w:val="00C67CDE"/>
    <w:rsid w:val="00C67F7A"/>
    <w:rsid w:val="00C700A5"/>
    <w:rsid w:val="00C70150"/>
    <w:rsid w:val="00C7040C"/>
    <w:rsid w:val="00C7048F"/>
    <w:rsid w:val="00C71109"/>
    <w:rsid w:val="00C7126E"/>
    <w:rsid w:val="00C71710"/>
    <w:rsid w:val="00C717AC"/>
    <w:rsid w:val="00C71E66"/>
    <w:rsid w:val="00C720FC"/>
    <w:rsid w:val="00C72C5A"/>
    <w:rsid w:val="00C72E0F"/>
    <w:rsid w:val="00C7414F"/>
    <w:rsid w:val="00C75386"/>
    <w:rsid w:val="00C75998"/>
    <w:rsid w:val="00C761D7"/>
    <w:rsid w:val="00C76256"/>
    <w:rsid w:val="00C76772"/>
    <w:rsid w:val="00C77155"/>
    <w:rsid w:val="00C77273"/>
    <w:rsid w:val="00C77559"/>
    <w:rsid w:val="00C77B7E"/>
    <w:rsid w:val="00C77C9E"/>
    <w:rsid w:val="00C80392"/>
    <w:rsid w:val="00C80860"/>
    <w:rsid w:val="00C812F9"/>
    <w:rsid w:val="00C8148B"/>
    <w:rsid w:val="00C815D9"/>
    <w:rsid w:val="00C81666"/>
    <w:rsid w:val="00C8186C"/>
    <w:rsid w:val="00C81A76"/>
    <w:rsid w:val="00C81A7D"/>
    <w:rsid w:val="00C82393"/>
    <w:rsid w:val="00C82487"/>
    <w:rsid w:val="00C8296E"/>
    <w:rsid w:val="00C82F79"/>
    <w:rsid w:val="00C84683"/>
    <w:rsid w:val="00C84912"/>
    <w:rsid w:val="00C84CA6"/>
    <w:rsid w:val="00C86DEA"/>
    <w:rsid w:val="00C87256"/>
    <w:rsid w:val="00C874F2"/>
    <w:rsid w:val="00C87584"/>
    <w:rsid w:val="00C87644"/>
    <w:rsid w:val="00C87991"/>
    <w:rsid w:val="00C87D8B"/>
    <w:rsid w:val="00C90254"/>
    <w:rsid w:val="00C902DA"/>
    <w:rsid w:val="00C90531"/>
    <w:rsid w:val="00C912D3"/>
    <w:rsid w:val="00C91C9C"/>
    <w:rsid w:val="00C921C6"/>
    <w:rsid w:val="00C931F7"/>
    <w:rsid w:val="00C936C6"/>
    <w:rsid w:val="00C940C2"/>
    <w:rsid w:val="00C9410B"/>
    <w:rsid w:val="00C94195"/>
    <w:rsid w:val="00C9471B"/>
    <w:rsid w:val="00C94928"/>
    <w:rsid w:val="00C9497A"/>
    <w:rsid w:val="00C94DD2"/>
    <w:rsid w:val="00C94E99"/>
    <w:rsid w:val="00C95331"/>
    <w:rsid w:val="00C95985"/>
    <w:rsid w:val="00C95C7B"/>
    <w:rsid w:val="00C95D57"/>
    <w:rsid w:val="00C96424"/>
    <w:rsid w:val="00C9649D"/>
    <w:rsid w:val="00C9697C"/>
    <w:rsid w:val="00C97080"/>
    <w:rsid w:val="00C9712E"/>
    <w:rsid w:val="00C974B9"/>
    <w:rsid w:val="00C9756A"/>
    <w:rsid w:val="00C9761E"/>
    <w:rsid w:val="00C97666"/>
    <w:rsid w:val="00C97832"/>
    <w:rsid w:val="00C9791C"/>
    <w:rsid w:val="00C979AD"/>
    <w:rsid w:val="00C97A58"/>
    <w:rsid w:val="00CA042D"/>
    <w:rsid w:val="00CA05B1"/>
    <w:rsid w:val="00CA1A9E"/>
    <w:rsid w:val="00CA1F87"/>
    <w:rsid w:val="00CA20A6"/>
    <w:rsid w:val="00CA26A2"/>
    <w:rsid w:val="00CA2D6C"/>
    <w:rsid w:val="00CA2F34"/>
    <w:rsid w:val="00CA2F77"/>
    <w:rsid w:val="00CA3018"/>
    <w:rsid w:val="00CA3742"/>
    <w:rsid w:val="00CA405E"/>
    <w:rsid w:val="00CA4266"/>
    <w:rsid w:val="00CA475A"/>
    <w:rsid w:val="00CA49BF"/>
    <w:rsid w:val="00CA554D"/>
    <w:rsid w:val="00CA6338"/>
    <w:rsid w:val="00CA6424"/>
    <w:rsid w:val="00CA661A"/>
    <w:rsid w:val="00CA68F6"/>
    <w:rsid w:val="00CA695B"/>
    <w:rsid w:val="00CA7465"/>
    <w:rsid w:val="00CA7CDB"/>
    <w:rsid w:val="00CB0271"/>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B68"/>
    <w:rsid w:val="00CB7C32"/>
    <w:rsid w:val="00CC09D2"/>
    <w:rsid w:val="00CC0C1D"/>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8B1"/>
    <w:rsid w:val="00CC5B44"/>
    <w:rsid w:val="00CC5B7B"/>
    <w:rsid w:val="00CC6223"/>
    <w:rsid w:val="00CC67C6"/>
    <w:rsid w:val="00CC693B"/>
    <w:rsid w:val="00CC6AD0"/>
    <w:rsid w:val="00CC7C23"/>
    <w:rsid w:val="00CD1421"/>
    <w:rsid w:val="00CD1595"/>
    <w:rsid w:val="00CD1749"/>
    <w:rsid w:val="00CD179D"/>
    <w:rsid w:val="00CD181D"/>
    <w:rsid w:val="00CD1866"/>
    <w:rsid w:val="00CD207D"/>
    <w:rsid w:val="00CD217B"/>
    <w:rsid w:val="00CD21C8"/>
    <w:rsid w:val="00CD241B"/>
    <w:rsid w:val="00CD24C9"/>
    <w:rsid w:val="00CD2511"/>
    <w:rsid w:val="00CD2F9A"/>
    <w:rsid w:val="00CD3270"/>
    <w:rsid w:val="00CD3BE6"/>
    <w:rsid w:val="00CD4114"/>
    <w:rsid w:val="00CD436B"/>
    <w:rsid w:val="00CD43E9"/>
    <w:rsid w:val="00CD444A"/>
    <w:rsid w:val="00CD4ADC"/>
    <w:rsid w:val="00CD4CCF"/>
    <w:rsid w:val="00CD4CFD"/>
    <w:rsid w:val="00CD4D36"/>
    <w:rsid w:val="00CD51AA"/>
    <w:rsid w:val="00CD57DE"/>
    <w:rsid w:val="00CD58E0"/>
    <w:rsid w:val="00CD6F16"/>
    <w:rsid w:val="00CD770E"/>
    <w:rsid w:val="00CE01DF"/>
    <w:rsid w:val="00CE0680"/>
    <w:rsid w:val="00CE0AC7"/>
    <w:rsid w:val="00CE0BAC"/>
    <w:rsid w:val="00CE13B9"/>
    <w:rsid w:val="00CE1ACA"/>
    <w:rsid w:val="00CE248F"/>
    <w:rsid w:val="00CE278F"/>
    <w:rsid w:val="00CE40EC"/>
    <w:rsid w:val="00CE42DF"/>
    <w:rsid w:val="00CE4B7E"/>
    <w:rsid w:val="00CE4C17"/>
    <w:rsid w:val="00CE4D02"/>
    <w:rsid w:val="00CE5003"/>
    <w:rsid w:val="00CE5107"/>
    <w:rsid w:val="00CE52B2"/>
    <w:rsid w:val="00CE5517"/>
    <w:rsid w:val="00CE59DC"/>
    <w:rsid w:val="00CE5F67"/>
    <w:rsid w:val="00CE7B46"/>
    <w:rsid w:val="00CF0234"/>
    <w:rsid w:val="00CF0CEC"/>
    <w:rsid w:val="00CF0F9D"/>
    <w:rsid w:val="00CF1A39"/>
    <w:rsid w:val="00CF1A52"/>
    <w:rsid w:val="00CF200F"/>
    <w:rsid w:val="00CF220B"/>
    <w:rsid w:val="00CF2623"/>
    <w:rsid w:val="00CF26A4"/>
    <w:rsid w:val="00CF2757"/>
    <w:rsid w:val="00CF293B"/>
    <w:rsid w:val="00CF2D90"/>
    <w:rsid w:val="00CF302E"/>
    <w:rsid w:val="00CF3242"/>
    <w:rsid w:val="00CF3301"/>
    <w:rsid w:val="00CF3843"/>
    <w:rsid w:val="00CF4073"/>
    <w:rsid w:val="00CF449C"/>
    <w:rsid w:val="00CF4E11"/>
    <w:rsid w:val="00CF4E56"/>
    <w:rsid w:val="00CF4F95"/>
    <w:rsid w:val="00CF5A24"/>
    <w:rsid w:val="00CF5F4D"/>
    <w:rsid w:val="00CF67AD"/>
    <w:rsid w:val="00CF6AA3"/>
    <w:rsid w:val="00CF7E02"/>
    <w:rsid w:val="00D00054"/>
    <w:rsid w:val="00D00481"/>
    <w:rsid w:val="00D008D1"/>
    <w:rsid w:val="00D00D3E"/>
    <w:rsid w:val="00D018A6"/>
    <w:rsid w:val="00D01B54"/>
    <w:rsid w:val="00D01F71"/>
    <w:rsid w:val="00D02353"/>
    <w:rsid w:val="00D02962"/>
    <w:rsid w:val="00D033D5"/>
    <w:rsid w:val="00D03554"/>
    <w:rsid w:val="00D03A98"/>
    <w:rsid w:val="00D03D96"/>
    <w:rsid w:val="00D044EC"/>
    <w:rsid w:val="00D04A24"/>
    <w:rsid w:val="00D04D58"/>
    <w:rsid w:val="00D04E7F"/>
    <w:rsid w:val="00D0510E"/>
    <w:rsid w:val="00D051B4"/>
    <w:rsid w:val="00D05369"/>
    <w:rsid w:val="00D05BB5"/>
    <w:rsid w:val="00D0611B"/>
    <w:rsid w:val="00D06224"/>
    <w:rsid w:val="00D065EB"/>
    <w:rsid w:val="00D06740"/>
    <w:rsid w:val="00D06C9B"/>
    <w:rsid w:val="00D06FA1"/>
    <w:rsid w:val="00D07119"/>
    <w:rsid w:val="00D0714D"/>
    <w:rsid w:val="00D0782E"/>
    <w:rsid w:val="00D07AA0"/>
    <w:rsid w:val="00D07EFD"/>
    <w:rsid w:val="00D10AD0"/>
    <w:rsid w:val="00D10D3E"/>
    <w:rsid w:val="00D10F78"/>
    <w:rsid w:val="00D116C6"/>
    <w:rsid w:val="00D11B82"/>
    <w:rsid w:val="00D11C57"/>
    <w:rsid w:val="00D120FD"/>
    <w:rsid w:val="00D1226A"/>
    <w:rsid w:val="00D12CF1"/>
    <w:rsid w:val="00D140C3"/>
    <w:rsid w:val="00D146DC"/>
    <w:rsid w:val="00D148E5"/>
    <w:rsid w:val="00D1520E"/>
    <w:rsid w:val="00D1589D"/>
    <w:rsid w:val="00D162AE"/>
    <w:rsid w:val="00D165D3"/>
    <w:rsid w:val="00D1660B"/>
    <w:rsid w:val="00D16AF1"/>
    <w:rsid w:val="00D172F0"/>
    <w:rsid w:val="00D179A7"/>
    <w:rsid w:val="00D17A1C"/>
    <w:rsid w:val="00D17D24"/>
    <w:rsid w:val="00D207E5"/>
    <w:rsid w:val="00D207FB"/>
    <w:rsid w:val="00D21191"/>
    <w:rsid w:val="00D21A8A"/>
    <w:rsid w:val="00D21DC9"/>
    <w:rsid w:val="00D21E4E"/>
    <w:rsid w:val="00D224F6"/>
    <w:rsid w:val="00D2254B"/>
    <w:rsid w:val="00D23904"/>
    <w:rsid w:val="00D23B41"/>
    <w:rsid w:val="00D24DC7"/>
    <w:rsid w:val="00D251A4"/>
    <w:rsid w:val="00D2529A"/>
    <w:rsid w:val="00D2546F"/>
    <w:rsid w:val="00D257FE"/>
    <w:rsid w:val="00D25C15"/>
    <w:rsid w:val="00D25DA0"/>
    <w:rsid w:val="00D2651E"/>
    <w:rsid w:val="00D265C6"/>
    <w:rsid w:val="00D2662F"/>
    <w:rsid w:val="00D26678"/>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274"/>
    <w:rsid w:val="00D364D7"/>
    <w:rsid w:val="00D36DB2"/>
    <w:rsid w:val="00D377CB"/>
    <w:rsid w:val="00D378D2"/>
    <w:rsid w:val="00D4013B"/>
    <w:rsid w:val="00D40249"/>
    <w:rsid w:val="00D407D5"/>
    <w:rsid w:val="00D40972"/>
    <w:rsid w:val="00D41826"/>
    <w:rsid w:val="00D41C01"/>
    <w:rsid w:val="00D41F9E"/>
    <w:rsid w:val="00D42806"/>
    <w:rsid w:val="00D42CC6"/>
    <w:rsid w:val="00D42D5C"/>
    <w:rsid w:val="00D431F9"/>
    <w:rsid w:val="00D43616"/>
    <w:rsid w:val="00D43D8D"/>
    <w:rsid w:val="00D440F2"/>
    <w:rsid w:val="00D44511"/>
    <w:rsid w:val="00D44932"/>
    <w:rsid w:val="00D44A35"/>
    <w:rsid w:val="00D4526E"/>
    <w:rsid w:val="00D45272"/>
    <w:rsid w:val="00D453DF"/>
    <w:rsid w:val="00D4559F"/>
    <w:rsid w:val="00D45606"/>
    <w:rsid w:val="00D457AA"/>
    <w:rsid w:val="00D45AAE"/>
    <w:rsid w:val="00D461ED"/>
    <w:rsid w:val="00D463E8"/>
    <w:rsid w:val="00D46A22"/>
    <w:rsid w:val="00D46B10"/>
    <w:rsid w:val="00D47390"/>
    <w:rsid w:val="00D4795F"/>
    <w:rsid w:val="00D47A64"/>
    <w:rsid w:val="00D505A5"/>
    <w:rsid w:val="00D51856"/>
    <w:rsid w:val="00D51978"/>
    <w:rsid w:val="00D5198E"/>
    <w:rsid w:val="00D52417"/>
    <w:rsid w:val="00D52439"/>
    <w:rsid w:val="00D5348B"/>
    <w:rsid w:val="00D53CFE"/>
    <w:rsid w:val="00D54978"/>
    <w:rsid w:val="00D549F0"/>
    <w:rsid w:val="00D54A6C"/>
    <w:rsid w:val="00D54B4E"/>
    <w:rsid w:val="00D5527F"/>
    <w:rsid w:val="00D559B0"/>
    <w:rsid w:val="00D55F9E"/>
    <w:rsid w:val="00D560C9"/>
    <w:rsid w:val="00D56932"/>
    <w:rsid w:val="00D56A80"/>
    <w:rsid w:val="00D56E22"/>
    <w:rsid w:val="00D576BE"/>
    <w:rsid w:val="00D577AB"/>
    <w:rsid w:val="00D577B3"/>
    <w:rsid w:val="00D60410"/>
    <w:rsid w:val="00D60574"/>
    <w:rsid w:val="00D60782"/>
    <w:rsid w:val="00D60931"/>
    <w:rsid w:val="00D6107A"/>
    <w:rsid w:val="00D61331"/>
    <w:rsid w:val="00D618E6"/>
    <w:rsid w:val="00D61AB4"/>
    <w:rsid w:val="00D61ACA"/>
    <w:rsid w:val="00D62759"/>
    <w:rsid w:val="00D62AC3"/>
    <w:rsid w:val="00D62E86"/>
    <w:rsid w:val="00D638B2"/>
    <w:rsid w:val="00D63B9F"/>
    <w:rsid w:val="00D63E51"/>
    <w:rsid w:val="00D6450B"/>
    <w:rsid w:val="00D646EF"/>
    <w:rsid w:val="00D64A37"/>
    <w:rsid w:val="00D64D1E"/>
    <w:rsid w:val="00D65B79"/>
    <w:rsid w:val="00D65F1F"/>
    <w:rsid w:val="00D66481"/>
    <w:rsid w:val="00D66B2D"/>
    <w:rsid w:val="00D70049"/>
    <w:rsid w:val="00D705A9"/>
    <w:rsid w:val="00D7080D"/>
    <w:rsid w:val="00D70871"/>
    <w:rsid w:val="00D70A3D"/>
    <w:rsid w:val="00D70AAB"/>
    <w:rsid w:val="00D70F3B"/>
    <w:rsid w:val="00D71C28"/>
    <w:rsid w:val="00D71FCC"/>
    <w:rsid w:val="00D7279B"/>
    <w:rsid w:val="00D72C46"/>
    <w:rsid w:val="00D73C86"/>
    <w:rsid w:val="00D73E1F"/>
    <w:rsid w:val="00D74016"/>
    <w:rsid w:val="00D74259"/>
    <w:rsid w:val="00D77AC6"/>
    <w:rsid w:val="00D80569"/>
    <w:rsid w:val="00D80740"/>
    <w:rsid w:val="00D80CD1"/>
    <w:rsid w:val="00D80F86"/>
    <w:rsid w:val="00D814E3"/>
    <w:rsid w:val="00D817A0"/>
    <w:rsid w:val="00D82ADB"/>
    <w:rsid w:val="00D82C70"/>
    <w:rsid w:val="00D83026"/>
    <w:rsid w:val="00D83228"/>
    <w:rsid w:val="00D83321"/>
    <w:rsid w:val="00D83B4A"/>
    <w:rsid w:val="00D848AB"/>
    <w:rsid w:val="00D84976"/>
    <w:rsid w:val="00D84D01"/>
    <w:rsid w:val="00D84FAC"/>
    <w:rsid w:val="00D851D5"/>
    <w:rsid w:val="00D8599E"/>
    <w:rsid w:val="00D85A76"/>
    <w:rsid w:val="00D85B0F"/>
    <w:rsid w:val="00D86204"/>
    <w:rsid w:val="00D865E8"/>
    <w:rsid w:val="00D873D0"/>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46B"/>
    <w:rsid w:val="00D94899"/>
    <w:rsid w:val="00D94E06"/>
    <w:rsid w:val="00D95A6B"/>
    <w:rsid w:val="00D95FBB"/>
    <w:rsid w:val="00D9623B"/>
    <w:rsid w:val="00D96249"/>
    <w:rsid w:val="00D9624E"/>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2010"/>
    <w:rsid w:val="00DA2097"/>
    <w:rsid w:val="00DA224D"/>
    <w:rsid w:val="00DA2811"/>
    <w:rsid w:val="00DA2EBA"/>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F98"/>
    <w:rsid w:val="00DB241E"/>
    <w:rsid w:val="00DB2F2E"/>
    <w:rsid w:val="00DB2F40"/>
    <w:rsid w:val="00DB32FF"/>
    <w:rsid w:val="00DB36EB"/>
    <w:rsid w:val="00DB3BEA"/>
    <w:rsid w:val="00DB3EE0"/>
    <w:rsid w:val="00DB3FC0"/>
    <w:rsid w:val="00DB45FE"/>
    <w:rsid w:val="00DB52D0"/>
    <w:rsid w:val="00DB6368"/>
    <w:rsid w:val="00DB6801"/>
    <w:rsid w:val="00DB6AD7"/>
    <w:rsid w:val="00DB6AFA"/>
    <w:rsid w:val="00DB6FEA"/>
    <w:rsid w:val="00DB7331"/>
    <w:rsid w:val="00DB7361"/>
    <w:rsid w:val="00DB7DBF"/>
    <w:rsid w:val="00DB7DE8"/>
    <w:rsid w:val="00DC0063"/>
    <w:rsid w:val="00DC1056"/>
    <w:rsid w:val="00DC20EF"/>
    <w:rsid w:val="00DC2623"/>
    <w:rsid w:val="00DC2644"/>
    <w:rsid w:val="00DC2728"/>
    <w:rsid w:val="00DC2784"/>
    <w:rsid w:val="00DC2B56"/>
    <w:rsid w:val="00DC2FB1"/>
    <w:rsid w:val="00DC3116"/>
    <w:rsid w:val="00DC3119"/>
    <w:rsid w:val="00DC3B16"/>
    <w:rsid w:val="00DC41E3"/>
    <w:rsid w:val="00DC46C9"/>
    <w:rsid w:val="00DC4C48"/>
    <w:rsid w:val="00DC598F"/>
    <w:rsid w:val="00DC59DF"/>
    <w:rsid w:val="00DC5CAB"/>
    <w:rsid w:val="00DC6C17"/>
    <w:rsid w:val="00DC6D71"/>
    <w:rsid w:val="00DC72BD"/>
    <w:rsid w:val="00DC7DE6"/>
    <w:rsid w:val="00DD04CA"/>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150"/>
    <w:rsid w:val="00DD430C"/>
    <w:rsid w:val="00DD45CF"/>
    <w:rsid w:val="00DD47A9"/>
    <w:rsid w:val="00DD4CFE"/>
    <w:rsid w:val="00DD4E58"/>
    <w:rsid w:val="00DD52E2"/>
    <w:rsid w:val="00DD5401"/>
    <w:rsid w:val="00DD5426"/>
    <w:rsid w:val="00DD54D2"/>
    <w:rsid w:val="00DD59B7"/>
    <w:rsid w:val="00DD60BE"/>
    <w:rsid w:val="00DD7000"/>
    <w:rsid w:val="00DD785D"/>
    <w:rsid w:val="00DE0271"/>
    <w:rsid w:val="00DE068F"/>
    <w:rsid w:val="00DE07F2"/>
    <w:rsid w:val="00DE09EA"/>
    <w:rsid w:val="00DE0A1A"/>
    <w:rsid w:val="00DE0B5E"/>
    <w:rsid w:val="00DE0BC5"/>
    <w:rsid w:val="00DE1198"/>
    <w:rsid w:val="00DE13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C1"/>
    <w:rsid w:val="00DF1862"/>
    <w:rsid w:val="00DF1A95"/>
    <w:rsid w:val="00DF29C3"/>
    <w:rsid w:val="00DF29D0"/>
    <w:rsid w:val="00DF3302"/>
    <w:rsid w:val="00DF333D"/>
    <w:rsid w:val="00DF345A"/>
    <w:rsid w:val="00DF3506"/>
    <w:rsid w:val="00DF3C86"/>
    <w:rsid w:val="00DF3D85"/>
    <w:rsid w:val="00DF42A2"/>
    <w:rsid w:val="00DF48B1"/>
    <w:rsid w:val="00DF496D"/>
    <w:rsid w:val="00DF4981"/>
    <w:rsid w:val="00DF4997"/>
    <w:rsid w:val="00DF4D06"/>
    <w:rsid w:val="00DF4DCA"/>
    <w:rsid w:val="00DF4ED4"/>
    <w:rsid w:val="00DF510F"/>
    <w:rsid w:val="00DF5275"/>
    <w:rsid w:val="00DF55D4"/>
    <w:rsid w:val="00DF55F6"/>
    <w:rsid w:val="00DF5B56"/>
    <w:rsid w:val="00DF6039"/>
    <w:rsid w:val="00DF6EC5"/>
    <w:rsid w:val="00DF71BF"/>
    <w:rsid w:val="00DF79F2"/>
    <w:rsid w:val="00DF7CE9"/>
    <w:rsid w:val="00E001F0"/>
    <w:rsid w:val="00E002A6"/>
    <w:rsid w:val="00E00558"/>
    <w:rsid w:val="00E0113D"/>
    <w:rsid w:val="00E01564"/>
    <w:rsid w:val="00E0198E"/>
    <w:rsid w:val="00E01DF8"/>
    <w:rsid w:val="00E0260B"/>
    <w:rsid w:val="00E02A57"/>
    <w:rsid w:val="00E0335E"/>
    <w:rsid w:val="00E037B1"/>
    <w:rsid w:val="00E04125"/>
    <w:rsid w:val="00E04210"/>
    <w:rsid w:val="00E0645E"/>
    <w:rsid w:val="00E06AA0"/>
    <w:rsid w:val="00E06E69"/>
    <w:rsid w:val="00E072F2"/>
    <w:rsid w:val="00E0757D"/>
    <w:rsid w:val="00E075BC"/>
    <w:rsid w:val="00E0767F"/>
    <w:rsid w:val="00E0792F"/>
    <w:rsid w:val="00E101BB"/>
    <w:rsid w:val="00E106E8"/>
    <w:rsid w:val="00E1090B"/>
    <w:rsid w:val="00E1138B"/>
    <w:rsid w:val="00E11D73"/>
    <w:rsid w:val="00E12A45"/>
    <w:rsid w:val="00E135CF"/>
    <w:rsid w:val="00E13D1C"/>
    <w:rsid w:val="00E14649"/>
    <w:rsid w:val="00E1585B"/>
    <w:rsid w:val="00E15F71"/>
    <w:rsid w:val="00E1605F"/>
    <w:rsid w:val="00E1621F"/>
    <w:rsid w:val="00E16529"/>
    <w:rsid w:val="00E167E2"/>
    <w:rsid w:val="00E1689E"/>
    <w:rsid w:val="00E17223"/>
    <w:rsid w:val="00E17715"/>
    <w:rsid w:val="00E179A0"/>
    <w:rsid w:val="00E17C95"/>
    <w:rsid w:val="00E20A71"/>
    <w:rsid w:val="00E20B70"/>
    <w:rsid w:val="00E20FD6"/>
    <w:rsid w:val="00E21E46"/>
    <w:rsid w:val="00E2247F"/>
    <w:rsid w:val="00E22AB1"/>
    <w:rsid w:val="00E22FC8"/>
    <w:rsid w:val="00E23251"/>
    <w:rsid w:val="00E23B16"/>
    <w:rsid w:val="00E24815"/>
    <w:rsid w:val="00E24F83"/>
    <w:rsid w:val="00E2540E"/>
    <w:rsid w:val="00E25581"/>
    <w:rsid w:val="00E25C0A"/>
    <w:rsid w:val="00E26014"/>
    <w:rsid w:val="00E26C2F"/>
    <w:rsid w:val="00E26CB0"/>
    <w:rsid w:val="00E27010"/>
    <w:rsid w:val="00E273C8"/>
    <w:rsid w:val="00E27B64"/>
    <w:rsid w:val="00E27E7E"/>
    <w:rsid w:val="00E305B9"/>
    <w:rsid w:val="00E312B5"/>
    <w:rsid w:val="00E324D5"/>
    <w:rsid w:val="00E32DB1"/>
    <w:rsid w:val="00E3412D"/>
    <w:rsid w:val="00E348D9"/>
    <w:rsid w:val="00E34A25"/>
    <w:rsid w:val="00E35949"/>
    <w:rsid w:val="00E35D8F"/>
    <w:rsid w:val="00E35EC2"/>
    <w:rsid w:val="00E369AB"/>
    <w:rsid w:val="00E37653"/>
    <w:rsid w:val="00E378A1"/>
    <w:rsid w:val="00E405D4"/>
    <w:rsid w:val="00E41291"/>
    <w:rsid w:val="00E41454"/>
    <w:rsid w:val="00E417CB"/>
    <w:rsid w:val="00E4182E"/>
    <w:rsid w:val="00E41B39"/>
    <w:rsid w:val="00E4210C"/>
    <w:rsid w:val="00E421D4"/>
    <w:rsid w:val="00E4229E"/>
    <w:rsid w:val="00E42D3C"/>
    <w:rsid w:val="00E43916"/>
    <w:rsid w:val="00E43AAA"/>
    <w:rsid w:val="00E43CD5"/>
    <w:rsid w:val="00E44150"/>
    <w:rsid w:val="00E446D4"/>
    <w:rsid w:val="00E448E8"/>
    <w:rsid w:val="00E45361"/>
    <w:rsid w:val="00E4581A"/>
    <w:rsid w:val="00E45C92"/>
    <w:rsid w:val="00E463B5"/>
    <w:rsid w:val="00E46F93"/>
    <w:rsid w:val="00E473A4"/>
    <w:rsid w:val="00E5011B"/>
    <w:rsid w:val="00E505F5"/>
    <w:rsid w:val="00E510DC"/>
    <w:rsid w:val="00E51668"/>
    <w:rsid w:val="00E51B3E"/>
    <w:rsid w:val="00E51DF2"/>
    <w:rsid w:val="00E51E91"/>
    <w:rsid w:val="00E51F5A"/>
    <w:rsid w:val="00E52F19"/>
    <w:rsid w:val="00E53371"/>
    <w:rsid w:val="00E5488E"/>
    <w:rsid w:val="00E54C83"/>
    <w:rsid w:val="00E54F5B"/>
    <w:rsid w:val="00E557B9"/>
    <w:rsid w:val="00E5588E"/>
    <w:rsid w:val="00E55C77"/>
    <w:rsid w:val="00E55E9A"/>
    <w:rsid w:val="00E5652D"/>
    <w:rsid w:val="00E56941"/>
    <w:rsid w:val="00E56AD8"/>
    <w:rsid w:val="00E56EA4"/>
    <w:rsid w:val="00E60027"/>
    <w:rsid w:val="00E601EA"/>
    <w:rsid w:val="00E60718"/>
    <w:rsid w:val="00E60F49"/>
    <w:rsid w:val="00E61621"/>
    <w:rsid w:val="00E621A3"/>
    <w:rsid w:val="00E6229D"/>
    <w:rsid w:val="00E627A3"/>
    <w:rsid w:val="00E637BA"/>
    <w:rsid w:val="00E63A97"/>
    <w:rsid w:val="00E6509C"/>
    <w:rsid w:val="00E65460"/>
    <w:rsid w:val="00E654CB"/>
    <w:rsid w:val="00E655A6"/>
    <w:rsid w:val="00E66064"/>
    <w:rsid w:val="00E6614C"/>
    <w:rsid w:val="00E663B2"/>
    <w:rsid w:val="00E66A31"/>
    <w:rsid w:val="00E66C21"/>
    <w:rsid w:val="00E66D5B"/>
    <w:rsid w:val="00E66F3A"/>
    <w:rsid w:val="00E67086"/>
    <w:rsid w:val="00E67257"/>
    <w:rsid w:val="00E67287"/>
    <w:rsid w:val="00E678B7"/>
    <w:rsid w:val="00E67C30"/>
    <w:rsid w:val="00E7093B"/>
    <w:rsid w:val="00E70D94"/>
    <w:rsid w:val="00E7129F"/>
    <w:rsid w:val="00E7137A"/>
    <w:rsid w:val="00E71451"/>
    <w:rsid w:val="00E72006"/>
    <w:rsid w:val="00E72C66"/>
    <w:rsid w:val="00E7348B"/>
    <w:rsid w:val="00E7375B"/>
    <w:rsid w:val="00E73B39"/>
    <w:rsid w:val="00E73DFF"/>
    <w:rsid w:val="00E7406E"/>
    <w:rsid w:val="00E745AA"/>
    <w:rsid w:val="00E74C22"/>
    <w:rsid w:val="00E7521B"/>
    <w:rsid w:val="00E75289"/>
    <w:rsid w:val="00E7536D"/>
    <w:rsid w:val="00E75658"/>
    <w:rsid w:val="00E75900"/>
    <w:rsid w:val="00E75BBA"/>
    <w:rsid w:val="00E75BD6"/>
    <w:rsid w:val="00E76281"/>
    <w:rsid w:val="00E762E0"/>
    <w:rsid w:val="00E7681C"/>
    <w:rsid w:val="00E76CF1"/>
    <w:rsid w:val="00E7753F"/>
    <w:rsid w:val="00E77948"/>
    <w:rsid w:val="00E779AC"/>
    <w:rsid w:val="00E77EB6"/>
    <w:rsid w:val="00E77EC5"/>
    <w:rsid w:val="00E77F81"/>
    <w:rsid w:val="00E8008F"/>
    <w:rsid w:val="00E800F0"/>
    <w:rsid w:val="00E801D5"/>
    <w:rsid w:val="00E80388"/>
    <w:rsid w:val="00E80389"/>
    <w:rsid w:val="00E806B6"/>
    <w:rsid w:val="00E8123A"/>
    <w:rsid w:val="00E8206C"/>
    <w:rsid w:val="00E82336"/>
    <w:rsid w:val="00E825DA"/>
    <w:rsid w:val="00E82826"/>
    <w:rsid w:val="00E82CCD"/>
    <w:rsid w:val="00E82F76"/>
    <w:rsid w:val="00E83092"/>
    <w:rsid w:val="00E8418F"/>
    <w:rsid w:val="00E84322"/>
    <w:rsid w:val="00E847F6"/>
    <w:rsid w:val="00E84935"/>
    <w:rsid w:val="00E84B3E"/>
    <w:rsid w:val="00E84EFD"/>
    <w:rsid w:val="00E851D2"/>
    <w:rsid w:val="00E85457"/>
    <w:rsid w:val="00E85EBB"/>
    <w:rsid w:val="00E86DD3"/>
    <w:rsid w:val="00E86DEE"/>
    <w:rsid w:val="00E86E79"/>
    <w:rsid w:val="00E878F6"/>
    <w:rsid w:val="00E9000C"/>
    <w:rsid w:val="00E9051C"/>
    <w:rsid w:val="00E90A4C"/>
    <w:rsid w:val="00E90FF6"/>
    <w:rsid w:val="00E91034"/>
    <w:rsid w:val="00E91ACC"/>
    <w:rsid w:val="00E925C1"/>
    <w:rsid w:val="00E9266C"/>
    <w:rsid w:val="00E929DA"/>
    <w:rsid w:val="00E92A57"/>
    <w:rsid w:val="00E93762"/>
    <w:rsid w:val="00E944C8"/>
    <w:rsid w:val="00E944D6"/>
    <w:rsid w:val="00E9531C"/>
    <w:rsid w:val="00E95984"/>
    <w:rsid w:val="00E95BA6"/>
    <w:rsid w:val="00E95D5F"/>
    <w:rsid w:val="00E9653B"/>
    <w:rsid w:val="00E967E1"/>
    <w:rsid w:val="00E97454"/>
    <w:rsid w:val="00E97896"/>
    <w:rsid w:val="00E97E0B"/>
    <w:rsid w:val="00EA0908"/>
    <w:rsid w:val="00EA0972"/>
    <w:rsid w:val="00EA0B8C"/>
    <w:rsid w:val="00EA0DCC"/>
    <w:rsid w:val="00EA1142"/>
    <w:rsid w:val="00EA168E"/>
    <w:rsid w:val="00EA1DCF"/>
    <w:rsid w:val="00EA2744"/>
    <w:rsid w:val="00EA2E86"/>
    <w:rsid w:val="00EA3181"/>
    <w:rsid w:val="00EA3CC0"/>
    <w:rsid w:val="00EA4522"/>
    <w:rsid w:val="00EA4D93"/>
    <w:rsid w:val="00EA4E5E"/>
    <w:rsid w:val="00EA51B3"/>
    <w:rsid w:val="00EA54A0"/>
    <w:rsid w:val="00EA5EE8"/>
    <w:rsid w:val="00EA5F04"/>
    <w:rsid w:val="00EA62BD"/>
    <w:rsid w:val="00EA6988"/>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6F49"/>
    <w:rsid w:val="00EB7105"/>
    <w:rsid w:val="00EB71EB"/>
    <w:rsid w:val="00EB71F0"/>
    <w:rsid w:val="00EB7514"/>
    <w:rsid w:val="00EB76A1"/>
    <w:rsid w:val="00EC054D"/>
    <w:rsid w:val="00EC0D45"/>
    <w:rsid w:val="00EC0FA2"/>
    <w:rsid w:val="00EC12A6"/>
    <w:rsid w:val="00EC1412"/>
    <w:rsid w:val="00EC19D6"/>
    <w:rsid w:val="00EC1ECA"/>
    <w:rsid w:val="00EC205E"/>
    <w:rsid w:val="00EC2249"/>
    <w:rsid w:val="00EC2519"/>
    <w:rsid w:val="00EC2B39"/>
    <w:rsid w:val="00EC30D0"/>
    <w:rsid w:val="00EC38E8"/>
    <w:rsid w:val="00EC449C"/>
    <w:rsid w:val="00EC45B0"/>
    <w:rsid w:val="00EC4851"/>
    <w:rsid w:val="00EC5C79"/>
    <w:rsid w:val="00EC5D80"/>
    <w:rsid w:val="00EC66A3"/>
    <w:rsid w:val="00EC6961"/>
    <w:rsid w:val="00EC75ED"/>
    <w:rsid w:val="00EC78B8"/>
    <w:rsid w:val="00EC7E86"/>
    <w:rsid w:val="00ED025C"/>
    <w:rsid w:val="00ED0A37"/>
    <w:rsid w:val="00ED0B12"/>
    <w:rsid w:val="00ED0F8E"/>
    <w:rsid w:val="00ED1096"/>
    <w:rsid w:val="00ED1D3A"/>
    <w:rsid w:val="00ED213A"/>
    <w:rsid w:val="00ED252B"/>
    <w:rsid w:val="00ED26C0"/>
    <w:rsid w:val="00ED3496"/>
    <w:rsid w:val="00ED395F"/>
    <w:rsid w:val="00ED39CD"/>
    <w:rsid w:val="00ED3D35"/>
    <w:rsid w:val="00ED3F40"/>
    <w:rsid w:val="00ED576B"/>
    <w:rsid w:val="00ED5DB1"/>
    <w:rsid w:val="00ED70E1"/>
    <w:rsid w:val="00ED738A"/>
    <w:rsid w:val="00ED791A"/>
    <w:rsid w:val="00EE01EF"/>
    <w:rsid w:val="00EE0E8B"/>
    <w:rsid w:val="00EE0FA0"/>
    <w:rsid w:val="00EE1275"/>
    <w:rsid w:val="00EE182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4EA"/>
    <w:rsid w:val="00EE6787"/>
    <w:rsid w:val="00EE69A0"/>
    <w:rsid w:val="00EE7184"/>
    <w:rsid w:val="00EE71DC"/>
    <w:rsid w:val="00EE7D7C"/>
    <w:rsid w:val="00EF01F9"/>
    <w:rsid w:val="00EF0CAA"/>
    <w:rsid w:val="00EF0FF9"/>
    <w:rsid w:val="00EF108C"/>
    <w:rsid w:val="00EF10A7"/>
    <w:rsid w:val="00EF13B2"/>
    <w:rsid w:val="00EF1627"/>
    <w:rsid w:val="00EF19B8"/>
    <w:rsid w:val="00EF1B38"/>
    <w:rsid w:val="00EF206A"/>
    <w:rsid w:val="00EF247C"/>
    <w:rsid w:val="00EF265A"/>
    <w:rsid w:val="00EF3110"/>
    <w:rsid w:val="00EF36E5"/>
    <w:rsid w:val="00EF3943"/>
    <w:rsid w:val="00EF3F74"/>
    <w:rsid w:val="00EF43B5"/>
    <w:rsid w:val="00EF4678"/>
    <w:rsid w:val="00EF4B3F"/>
    <w:rsid w:val="00EF522A"/>
    <w:rsid w:val="00EF56B8"/>
    <w:rsid w:val="00EF5703"/>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55"/>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2D84"/>
    <w:rsid w:val="00F13670"/>
    <w:rsid w:val="00F13B22"/>
    <w:rsid w:val="00F13DD3"/>
    <w:rsid w:val="00F16233"/>
    <w:rsid w:val="00F165A0"/>
    <w:rsid w:val="00F16902"/>
    <w:rsid w:val="00F16E7C"/>
    <w:rsid w:val="00F17A26"/>
    <w:rsid w:val="00F17B0D"/>
    <w:rsid w:val="00F2022D"/>
    <w:rsid w:val="00F20895"/>
    <w:rsid w:val="00F21431"/>
    <w:rsid w:val="00F21913"/>
    <w:rsid w:val="00F21968"/>
    <w:rsid w:val="00F219BD"/>
    <w:rsid w:val="00F21B45"/>
    <w:rsid w:val="00F22332"/>
    <w:rsid w:val="00F22C55"/>
    <w:rsid w:val="00F22F80"/>
    <w:rsid w:val="00F23FE3"/>
    <w:rsid w:val="00F23FE5"/>
    <w:rsid w:val="00F2415C"/>
    <w:rsid w:val="00F242BF"/>
    <w:rsid w:val="00F24569"/>
    <w:rsid w:val="00F2476F"/>
    <w:rsid w:val="00F24C23"/>
    <w:rsid w:val="00F24CD2"/>
    <w:rsid w:val="00F24CD6"/>
    <w:rsid w:val="00F25150"/>
    <w:rsid w:val="00F2559F"/>
    <w:rsid w:val="00F25849"/>
    <w:rsid w:val="00F25C32"/>
    <w:rsid w:val="00F25D98"/>
    <w:rsid w:val="00F2603D"/>
    <w:rsid w:val="00F26383"/>
    <w:rsid w:val="00F26A97"/>
    <w:rsid w:val="00F26AB4"/>
    <w:rsid w:val="00F26EAA"/>
    <w:rsid w:val="00F26EBE"/>
    <w:rsid w:val="00F2700C"/>
    <w:rsid w:val="00F27364"/>
    <w:rsid w:val="00F27D8A"/>
    <w:rsid w:val="00F300FB"/>
    <w:rsid w:val="00F308E3"/>
    <w:rsid w:val="00F30934"/>
    <w:rsid w:val="00F31275"/>
    <w:rsid w:val="00F31462"/>
    <w:rsid w:val="00F31465"/>
    <w:rsid w:val="00F3155A"/>
    <w:rsid w:val="00F316E2"/>
    <w:rsid w:val="00F32253"/>
    <w:rsid w:val="00F324B8"/>
    <w:rsid w:val="00F326F4"/>
    <w:rsid w:val="00F3283C"/>
    <w:rsid w:val="00F32E5F"/>
    <w:rsid w:val="00F332C8"/>
    <w:rsid w:val="00F33320"/>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D3D"/>
    <w:rsid w:val="00F43749"/>
    <w:rsid w:val="00F43837"/>
    <w:rsid w:val="00F4410A"/>
    <w:rsid w:val="00F4415A"/>
    <w:rsid w:val="00F44314"/>
    <w:rsid w:val="00F448FB"/>
    <w:rsid w:val="00F448FC"/>
    <w:rsid w:val="00F44959"/>
    <w:rsid w:val="00F44983"/>
    <w:rsid w:val="00F44E8C"/>
    <w:rsid w:val="00F45FA5"/>
    <w:rsid w:val="00F4605E"/>
    <w:rsid w:val="00F46499"/>
    <w:rsid w:val="00F46506"/>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E07"/>
    <w:rsid w:val="00F56229"/>
    <w:rsid w:val="00F563AD"/>
    <w:rsid w:val="00F567F7"/>
    <w:rsid w:val="00F56DEA"/>
    <w:rsid w:val="00F57462"/>
    <w:rsid w:val="00F577FF"/>
    <w:rsid w:val="00F578D6"/>
    <w:rsid w:val="00F57BB6"/>
    <w:rsid w:val="00F6004D"/>
    <w:rsid w:val="00F60564"/>
    <w:rsid w:val="00F613F8"/>
    <w:rsid w:val="00F61BF2"/>
    <w:rsid w:val="00F62183"/>
    <w:rsid w:val="00F62230"/>
    <w:rsid w:val="00F6234F"/>
    <w:rsid w:val="00F62651"/>
    <w:rsid w:val="00F63019"/>
    <w:rsid w:val="00F63119"/>
    <w:rsid w:val="00F63C0B"/>
    <w:rsid w:val="00F64437"/>
    <w:rsid w:val="00F64E2F"/>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A55"/>
    <w:rsid w:val="00F71B98"/>
    <w:rsid w:val="00F71BD1"/>
    <w:rsid w:val="00F71D8E"/>
    <w:rsid w:val="00F71F55"/>
    <w:rsid w:val="00F71FDB"/>
    <w:rsid w:val="00F72295"/>
    <w:rsid w:val="00F72527"/>
    <w:rsid w:val="00F72B60"/>
    <w:rsid w:val="00F72E1B"/>
    <w:rsid w:val="00F734EB"/>
    <w:rsid w:val="00F73E43"/>
    <w:rsid w:val="00F73F3C"/>
    <w:rsid w:val="00F73F7F"/>
    <w:rsid w:val="00F73F8A"/>
    <w:rsid w:val="00F74D56"/>
    <w:rsid w:val="00F75352"/>
    <w:rsid w:val="00F75BA3"/>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7C"/>
    <w:rsid w:val="00F84997"/>
    <w:rsid w:val="00F84C9B"/>
    <w:rsid w:val="00F8547F"/>
    <w:rsid w:val="00F85A8A"/>
    <w:rsid w:val="00F863B0"/>
    <w:rsid w:val="00F864BF"/>
    <w:rsid w:val="00F8657D"/>
    <w:rsid w:val="00F8661D"/>
    <w:rsid w:val="00F8667B"/>
    <w:rsid w:val="00F866D0"/>
    <w:rsid w:val="00F875BF"/>
    <w:rsid w:val="00F87767"/>
    <w:rsid w:val="00F87865"/>
    <w:rsid w:val="00F87A1A"/>
    <w:rsid w:val="00F87AE4"/>
    <w:rsid w:val="00F87D9C"/>
    <w:rsid w:val="00F90975"/>
    <w:rsid w:val="00F90993"/>
    <w:rsid w:val="00F90B4D"/>
    <w:rsid w:val="00F90CCD"/>
    <w:rsid w:val="00F93203"/>
    <w:rsid w:val="00F93493"/>
    <w:rsid w:val="00F93889"/>
    <w:rsid w:val="00F943D5"/>
    <w:rsid w:val="00F94D71"/>
    <w:rsid w:val="00F952D9"/>
    <w:rsid w:val="00F95DF4"/>
    <w:rsid w:val="00F97C73"/>
    <w:rsid w:val="00FA06C5"/>
    <w:rsid w:val="00FA0C85"/>
    <w:rsid w:val="00FA0F3A"/>
    <w:rsid w:val="00FA141E"/>
    <w:rsid w:val="00FA1B58"/>
    <w:rsid w:val="00FA1EDD"/>
    <w:rsid w:val="00FA25C3"/>
    <w:rsid w:val="00FA273F"/>
    <w:rsid w:val="00FA2903"/>
    <w:rsid w:val="00FA33EF"/>
    <w:rsid w:val="00FA355D"/>
    <w:rsid w:val="00FA3836"/>
    <w:rsid w:val="00FA4D50"/>
    <w:rsid w:val="00FA4F46"/>
    <w:rsid w:val="00FA5E93"/>
    <w:rsid w:val="00FA65A8"/>
    <w:rsid w:val="00FA6A49"/>
    <w:rsid w:val="00FA6C8A"/>
    <w:rsid w:val="00FA751E"/>
    <w:rsid w:val="00FA79C5"/>
    <w:rsid w:val="00FB014E"/>
    <w:rsid w:val="00FB0E70"/>
    <w:rsid w:val="00FB1122"/>
    <w:rsid w:val="00FB16A9"/>
    <w:rsid w:val="00FB17BB"/>
    <w:rsid w:val="00FB1A42"/>
    <w:rsid w:val="00FB1DF4"/>
    <w:rsid w:val="00FB233B"/>
    <w:rsid w:val="00FB2F61"/>
    <w:rsid w:val="00FB335A"/>
    <w:rsid w:val="00FB33B3"/>
    <w:rsid w:val="00FB3D31"/>
    <w:rsid w:val="00FB3DEC"/>
    <w:rsid w:val="00FB3FAA"/>
    <w:rsid w:val="00FB4350"/>
    <w:rsid w:val="00FB441D"/>
    <w:rsid w:val="00FB448E"/>
    <w:rsid w:val="00FB46BD"/>
    <w:rsid w:val="00FB46FC"/>
    <w:rsid w:val="00FB479B"/>
    <w:rsid w:val="00FB4890"/>
    <w:rsid w:val="00FB5148"/>
    <w:rsid w:val="00FB5312"/>
    <w:rsid w:val="00FB57B7"/>
    <w:rsid w:val="00FB6092"/>
    <w:rsid w:val="00FB6386"/>
    <w:rsid w:val="00FB6B44"/>
    <w:rsid w:val="00FB6FDC"/>
    <w:rsid w:val="00FB769E"/>
    <w:rsid w:val="00FB7D83"/>
    <w:rsid w:val="00FC0198"/>
    <w:rsid w:val="00FC02A8"/>
    <w:rsid w:val="00FC02C3"/>
    <w:rsid w:val="00FC0776"/>
    <w:rsid w:val="00FC097D"/>
    <w:rsid w:val="00FC0ED9"/>
    <w:rsid w:val="00FC17C7"/>
    <w:rsid w:val="00FC20B0"/>
    <w:rsid w:val="00FC218E"/>
    <w:rsid w:val="00FC254A"/>
    <w:rsid w:val="00FC28D9"/>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252F"/>
    <w:rsid w:val="00FD31E6"/>
    <w:rsid w:val="00FD330E"/>
    <w:rsid w:val="00FD3690"/>
    <w:rsid w:val="00FD378C"/>
    <w:rsid w:val="00FD46C1"/>
    <w:rsid w:val="00FD5093"/>
    <w:rsid w:val="00FD59B1"/>
    <w:rsid w:val="00FD5BB9"/>
    <w:rsid w:val="00FD7435"/>
    <w:rsid w:val="00FD7E6F"/>
    <w:rsid w:val="00FE0B0E"/>
    <w:rsid w:val="00FE19B3"/>
    <w:rsid w:val="00FE1CB2"/>
    <w:rsid w:val="00FE229F"/>
    <w:rsid w:val="00FE2368"/>
    <w:rsid w:val="00FE2D22"/>
    <w:rsid w:val="00FE2FC8"/>
    <w:rsid w:val="00FE3D68"/>
    <w:rsid w:val="00FE4084"/>
    <w:rsid w:val="00FE4804"/>
    <w:rsid w:val="00FE4A85"/>
    <w:rsid w:val="00FE50AF"/>
    <w:rsid w:val="00FE53FA"/>
    <w:rsid w:val="00FE5721"/>
    <w:rsid w:val="00FE6CF7"/>
    <w:rsid w:val="00FE6F4D"/>
    <w:rsid w:val="00FE7501"/>
    <w:rsid w:val="00FE7593"/>
    <w:rsid w:val="00FE77DF"/>
    <w:rsid w:val="00FE7907"/>
    <w:rsid w:val="00FE7BC6"/>
    <w:rsid w:val="00FF079C"/>
    <w:rsid w:val="00FF0AE4"/>
    <w:rsid w:val="00FF0ED8"/>
    <w:rsid w:val="00FF1799"/>
    <w:rsid w:val="00FF1B88"/>
    <w:rsid w:val="00FF1D74"/>
    <w:rsid w:val="00FF21FE"/>
    <w:rsid w:val="00FF297C"/>
    <w:rsid w:val="00FF2F0B"/>
    <w:rsid w:val="00FF3030"/>
    <w:rsid w:val="00FF3D84"/>
    <w:rsid w:val="00FF3FC5"/>
    <w:rsid w:val="00FF42BA"/>
    <w:rsid w:val="00FF5380"/>
    <w:rsid w:val="00FF53B7"/>
    <w:rsid w:val="00FF55E7"/>
    <w:rsid w:val="00FF56CD"/>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ui-provider">
    <w:name w:val="ui-provider"/>
    <w:basedOn w:val="DefaultParagraphFont"/>
    <w:rsid w:val="00E60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95839678">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7203742">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4654073">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439</Words>
  <Characters>2332</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Lars</cp:lastModifiedBy>
  <cp:revision>4</cp:revision>
  <cp:lastPrinted>2017-11-09T01:38:00Z</cp:lastPrinted>
  <dcterms:created xsi:type="dcterms:W3CDTF">2024-10-04T08:48:00Z</dcterms:created>
  <dcterms:modified xsi:type="dcterms:W3CDTF">2024-10-04T09:23:00Z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